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0194C" w14:textId="3072320E" w:rsidR="0051414E" w:rsidRPr="00CE0424" w:rsidRDefault="0051414E" w:rsidP="0051414E">
      <w:pPr>
        <w:pStyle w:val="3GPPHeader"/>
        <w:spacing w:after="60"/>
        <w:rPr>
          <w:sz w:val="32"/>
          <w:szCs w:val="32"/>
          <w:highlight w:val="yellow"/>
        </w:rPr>
      </w:pPr>
      <w:r w:rsidRPr="00CE0424">
        <w:t>3GPP TSG-RAN WG</w:t>
      </w:r>
      <w:r>
        <w:t>2</w:t>
      </w:r>
      <w:r w:rsidRPr="00CE0424">
        <w:t xml:space="preserve"> #</w:t>
      </w:r>
      <w:r>
        <w:t>11</w:t>
      </w:r>
      <w:r w:rsidR="005D0B10">
        <w:t>4-e</w:t>
      </w:r>
      <w:r w:rsidRPr="00CE0424">
        <w:tab/>
      </w:r>
      <w:r w:rsidRPr="00CE0424">
        <w:rPr>
          <w:sz w:val="32"/>
          <w:szCs w:val="32"/>
        </w:rPr>
        <w:t xml:space="preserve">Tdoc </w:t>
      </w:r>
      <w:r w:rsidR="00947E66" w:rsidRPr="00947E66">
        <w:rPr>
          <w:sz w:val="32"/>
          <w:szCs w:val="32"/>
        </w:rPr>
        <w:t>R2-2106026</w:t>
      </w:r>
    </w:p>
    <w:p w14:paraId="72072F3B" w14:textId="6FCC52D5" w:rsidR="0051414E" w:rsidRPr="00CE0424" w:rsidRDefault="0051414E" w:rsidP="0051414E">
      <w:pPr>
        <w:pStyle w:val="3GPPHeader"/>
      </w:pPr>
      <w:r>
        <w:t xml:space="preserve">Electronic meeting, </w:t>
      </w:r>
      <w:r w:rsidR="009208C6">
        <w:t>19</w:t>
      </w:r>
      <w:r w:rsidR="009208C6" w:rsidRPr="009208C6">
        <w:rPr>
          <w:vertAlign w:val="superscript"/>
        </w:rPr>
        <w:t>th</w:t>
      </w:r>
      <w:r w:rsidR="009208C6">
        <w:t xml:space="preserve"> – 27</w:t>
      </w:r>
      <w:r w:rsidR="009208C6" w:rsidRPr="009208C6">
        <w:rPr>
          <w:vertAlign w:val="superscript"/>
        </w:rPr>
        <w:t>th</w:t>
      </w:r>
      <w:r w:rsidR="009208C6">
        <w:t xml:space="preserve"> May 2021</w:t>
      </w:r>
    </w:p>
    <w:p w14:paraId="501AAEC3" w14:textId="77777777" w:rsidR="00E90E49" w:rsidRPr="00CE0424" w:rsidRDefault="00E90E49" w:rsidP="00357380">
      <w:pPr>
        <w:pStyle w:val="3GPPHeader"/>
      </w:pPr>
    </w:p>
    <w:p w14:paraId="2AAF3D11" w14:textId="723C94E2" w:rsidR="00E90E49" w:rsidRPr="00791A74" w:rsidRDefault="00E90E49" w:rsidP="00311702">
      <w:pPr>
        <w:pStyle w:val="3GPPHeader"/>
        <w:rPr>
          <w:sz w:val="22"/>
          <w:szCs w:val="22"/>
          <w:lang w:val="en-US"/>
        </w:rPr>
      </w:pPr>
      <w:r w:rsidRPr="00791A74">
        <w:rPr>
          <w:sz w:val="22"/>
          <w:szCs w:val="22"/>
          <w:lang w:val="en-US"/>
        </w:rPr>
        <w:t>Agenda Item:</w:t>
      </w:r>
      <w:r w:rsidRPr="00791A74">
        <w:rPr>
          <w:sz w:val="22"/>
          <w:szCs w:val="22"/>
          <w:lang w:val="en-US"/>
        </w:rPr>
        <w:tab/>
      </w:r>
      <w:r w:rsidR="009926A8" w:rsidRPr="008A4AD5">
        <w:rPr>
          <w:sz w:val="22"/>
          <w:szCs w:val="22"/>
        </w:rPr>
        <w:t>8.13.2.2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9C18E21" w:rsidR="00E90E49" w:rsidRPr="00CE0424" w:rsidRDefault="003D3C45" w:rsidP="00311702">
      <w:pPr>
        <w:pStyle w:val="3GPPHeader"/>
        <w:rPr>
          <w:sz w:val="22"/>
          <w:szCs w:val="22"/>
        </w:rPr>
      </w:pPr>
      <w:r>
        <w:rPr>
          <w:sz w:val="22"/>
          <w:szCs w:val="22"/>
        </w:rPr>
        <w:t>Title:</w:t>
      </w:r>
      <w:r w:rsidR="00E90E49" w:rsidRPr="00CE0424">
        <w:rPr>
          <w:sz w:val="22"/>
          <w:szCs w:val="22"/>
        </w:rPr>
        <w:tab/>
      </w:r>
      <w:r w:rsidR="00C25B95" w:rsidRPr="00C25B95">
        <w:rPr>
          <w:sz w:val="22"/>
          <w:szCs w:val="22"/>
        </w:rPr>
        <w:t xml:space="preserve">2-Step RA </w:t>
      </w:r>
      <w:r w:rsidR="0031131B">
        <w:rPr>
          <w:sz w:val="22"/>
          <w:szCs w:val="22"/>
        </w:rPr>
        <w:t>i</w:t>
      </w:r>
      <w:r w:rsidR="00C25B95" w:rsidRPr="00C25B95">
        <w:rPr>
          <w:sz w:val="22"/>
          <w:szCs w:val="22"/>
        </w:rPr>
        <w:t xml:space="preserve">nformation </w:t>
      </w:r>
      <w:r w:rsidR="0031131B">
        <w:rPr>
          <w:sz w:val="22"/>
          <w:szCs w:val="22"/>
        </w:rPr>
        <w:t>for</w:t>
      </w:r>
      <w:r w:rsidR="00686D95">
        <w:rPr>
          <w:sz w:val="22"/>
          <w:szCs w:val="22"/>
        </w:rPr>
        <w:t xml:space="preserve"> </w:t>
      </w:r>
      <w:r w:rsidR="00E25D4B">
        <w:rPr>
          <w:sz w:val="22"/>
          <w:szCs w:val="22"/>
        </w:rPr>
        <w:t>SON purposes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7B27C7B4" w14:textId="5E420A9D" w:rsidR="0021470A" w:rsidRDefault="00705DD6" w:rsidP="00CE0424">
      <w:pPr>
        <w:pStyle w:val="BodyText"/>
        <w:rPr>
          <w:lang w:val="en-US"/>
        </w:rPr>
      </w:pPr>
      <w:r>
        <w:rPr>
          <w:lang w:val="en-US"/>
        </w:rPr>
        <w:t xml:space="preserve">Related to 2-step RA, </w:t>
      </w:r>
      <w:r w:rsidR="0021470A">
        <w:rPr>
          <w:lang w:val="en-US"/>
        </w:rPr>
        <w:t>the following agreements were taken in RAN2#113</w:t>
      </w:r>
      <w:r w:rsidR="00AA7AF0">
        <w:rPr>
          <w:lang w:val="en-US"/>
        </w:rPr>
        <w:t>bis-e</w:t>
      </w:r>
      <w:r w:rsidR="0021470A">
        <w:rPr>
          <w:lang w:val="en-US"/>
        </w:rPr>
        <w:t>:</w:t>
      </w:r>
    </w:p>
    <w:p w14:paraId="52F66AD1" w14:textId="3CBBC95C" w:rsidR="00C11D0F" w:rsidRDefault="00C11D0F" w:rsidP="00CE0424">
      <w:pPr>
        <w:pStyle w:val="BodyText"/>
        <w:rPr>
          <w:lang w:val="en-US"/>
        </w:rPr>
      </w:pPr>
    </w:p>
    <w:tbl>
      <w:tblPr>
        <w:tblStyle w:val="TableGrid"/>
        <w:tblW w:w="0" w:type="auto"/>
        <w:tblLook w:val="04A0" w:firstRow="1" w:lastRow="0" w:firstColumn="1" w:lastColumn="0" w:noHBand="0" w:noVBand="1"/>
      </w:tblPr>
      <w:tblGrid>
        <w:gridCol w:w="9629"/>
      </w:tblGrid>
      <w:tr w:rsidR="00C7530E" w14:paraId="55FCE6FF" w14:textId="77777777" w:rsidTr="00C7530E">
        <w:tc>
          <w:tcPr>
            <w:tcW w:w="9629" w:type="dxa"/>
          </w:tcPr>
          <w:p w14:paraId="5B70DC83" w14:textId="77777777" w:rsidR="00C7530E" w:rsidRPr="00B6124E" w:rsidRDefault="00C7530E" w:rsidP="00CE0424">
            <w:pPr>
              <w:pStyle w:val="BodyText"/>
              <w:rPr>
                <w:rFonts w:eastAsia="Times New Roman"/>
                <w:color w:val="70AD47" w:themeColor="accent6"/>
                <w:sz w:val="20"/>
                <w:szCs w:val="20"/>
                <w:lang w:val="en-GB"/>
              </w:rPr>
            </w:pPr>
            <w:r w:rsidRPr="00B6124E">
              <w:rPr>
                <w:rFonts w:eastAsia="Times New Roman"/>
                <w:color w:val="70AD47" w:themeColor="accent6"/>
                <w:sz w:val="20"/>
                <w:szCs w:val="20"/>
                <w:lang w:val="en-GB"/>
              </w:rPr>
              <w:t>From RAN2#113bis-e</w:t>
            </w:r>
          </w:p>
          <w:p w14:paraId="2328B738" w14:textId="77777777" w:rsidR="00C7530E" w:rsidRPr="00B6124E" w:rsidRDefault="00705DD6" w:rsidP="00705DD6">
            <w:pPr>
              <w:pStyle w:val="BodyText"/>
              <w:numPr>
                <w:ilvl w:val="0"/>
                <w:numId w:val="15"/>
              </w:numPr>
              <w:rPr>
                <w:rFonts w:eastAsia="Times New Roman"/>
                <w:color w:val="70AD47" w:themeColor="accent6"/>
                <w:sz w:val="20"/>
                <w:szCs w:val="20"/>
                <w:lang w:val="en-GB"/>
              </w:rPr>
            </w:pPr>
            <w:r w:rsidRPr="00B6124E">
              <w:rPr>
                <w:rFonts w:eastAsia="Times New Roman"/>
                <w:color w:val="70AD47" w:themeColor="accent6"/>
                <w:sz w:val="20"/>
                <w:szCs w:val="20"/>
                <w:lang w:val="en-GB"/>
              </w:rPr>
              <w:t>The RA report includes an explicit indication per RA attempt that enables the network to know that the fallback from 2-step RA to 4-step RA was performed by the UE.</w:t>
            </w:r>
          </w:p>
          <w:p w14:paraId="22634939" w14:textId="16030FCC" w:rsidR="00705DD6" w:rsidRDefault="00705DD6" w:rsidP="00705DD6">
            <w:pPr>
              <w:pStyle w:val="BodyText"/>
              <w:numPr>
                <w:ilvl w:val="0"/>
                <w:numId w:val="15"/>
              </w:numPr>
              <w:rPr>
                <w:lang w:val="en-US"/>
              </w:rPr>
            </w:pPr>
            <w:r w:rsidRPr="00B6124E">
              <w:rPr>
                <w:rFonts w:eastAsia="Times New Roman"/>
                <w:color w:val="70AD47" w:themeColor="accent6"/>
                <w:sz w:val="20"/>
                <w:szCs w:val="20"/>
                <w:lang w:val="en-GB"/>
              </w:rPr>
              <w:t>RAN2 already agreed “UE includes the measured RSRP of DL pathloss reference obtained just ‎before performing RACH ‎procedure in 2step RA report. FFS how to reduce the report ‎overhead.‎”</w:t>
            </w:r>
          </w:p>
        </w:tc>
      </w:tr>
    </w:tbl>
    <w:p w14:paraId="0B28A4E5" w14:textId="671DFD35" w:rsidR="00C11D0F" w:rsidRDefault="00C11D0F" w:rsidP="00CE0424">
      <w:pPr>
        <w:pStyle w:val="BodyText"/>
        <w:rPr>
          <w:lang w:val="en-US"/>
        </w:rPr>
      </w:pPr>
    </w:p>
    <w:p w14:paraId="0487C362" w14:textId="7A573F36" w:rsidR="00705DD6" w:rsidRDefault="00705DD6" w:rsidP="00CE0424">
      <w:pPr>
        <w:pStyle w:val="BodyText"/>
        <w:rPr>
          <w:lang w:val="en-US"/>
        </w:rPr>
      </w:pPr>
      <w:r>
        <w:rPr>
          <w:lang w:val="en-US"/>
        </w:rPr>
        <w:t xml:space="preserve">Further issues </w:t>
      </w:r>
      <w:r w:rsidR="007A26A6">
        <w:rPr>
          <w:lang w:val="en-US"/>
        </w:rPr>
        <w:t xml:space="preserve">that were left as FFS </w:t>
      </w:r>
      <w:r>
        <w:rPr>
          <w:lang w:val="en-US"/>
        </w:rPr>
        <w:t>were captured in the email</w:t>
      </w:r>
      <w:r w:rsidR="007A26A6">
        <w:rPr>
          <w:lang w:val="en-US"/>
        </w:rPr>
        <w:t xml:space="preserve"> discussion </w:t>
      </w:r>
      <w:r w:rsidR="007A26A6">
        <w:rPr>
          <w:lang w:val="en-US"/>
        </w:rPr>
        <w:fldChar w:fldCharType="begin"/>
      </w:r>
      <w:r w:rsidR="007A26A6">
        <w:rPr>
          <w:lang w:val="en-US"/>
        </w:rPr>
        <w:instrText xml:space="preserve"> REF _Ref71023014 \r \h </w:instrText>
      </w:r>
      <w:r w:rsidR="007A26A6">
        <w:rPr>
          <w:lang w:val="en-US"/>
        </w:rPr>
      </w:r>
      <w:r w:rsidR="007A26A6">
        <w:rPr>
          <w:lang w:val="en-US"/>
        </w:rPr>
        <w:fldChar w:fldCharType="separate"/>
      </w:r>
      <w:r w:rsidR="007A26A6">
        <w:rPr>
          <w:lang w:val="en-US"/>
        </w:rPr>
        <w:t>[1]</w:t>
      </w:r>
      <w:r w:rsidR="007A26A6">
        <w:rPr>
          <w:lang w:val="en-US"/>
        </w:rPr>
        <w:fldChar w:fldCharType="end"/>
      </w:r>
      <w:r w:rsidR="007A26A6">
        <w:rPr>
          <w:lang w:val="en-US"/>
        </w:rPr>
        <w:t xml:space="preserve"> and </w:t>
      </w:r>
      <w:r w:rsidR="00F04471">
        <w:rPr>
          <w:lang w:val="en-US"/>
        </w:rPr>
        <w:t xml:space="preserve">will be discussed in this contribution. </w:t>
      </w:r>
    </w:p>
    <w:p w14:paraId="34412299" w14:textId="35C807ED" w:rsidR="004000E8" w:rsidRPr="00CE0424" w:rsidRDefault="00230D18" w:rsidP="00CE0424">
      <w:pPr>
        <w:pStyle w:val="Heading1"/>
      </w:pPr>
      <w:bookmarkStart w:id="0" w:name="_Ref178064866"/>
      <w:r>
        <w:t>2</w:t>
      </w:r>
      <w:r>
        <w:tab/>
      </w:r>
      <w:r w:rsidR="004000E8" w:rsidRPr="00CE0424">
        <w:t>Discussion</w:t>
      </w:r>
      <w:bookmarkEnd w:id="0"/>
    </w:p>
    <w:p w14:paraId="7C71879C" w14:textId="77777777" w:rsidR="008C028C" w:rsidRDefault="00186869" w:rsidP="00D66369">
      <w:pPr>
        <w:pStyle w:val="BodyText"/>
      </w:pPr>
      <w:r>
        <w:t xml:space="preserve">The </w:t>
      </w:r>
      <w:r w:rsidRPr="00BC5B70">
        <w:rPr>
          <w:i/>
          <w:iCs/>
        </w:rPr>
        <w:t>RA-Report</w:t>
      </w:r>
      <w:r>
        <w:t xml:space="preserve"> IE </w:t>
      </w:r>
      <w:r w:rsidR="00D037AC">
        <w:t xml:space="preserve">in the </w:t>
      </w:r>
      <w:r w:rsidR="00D037AC" w:rsidRPr="00BC5B70">
        <w:rPr>
          <w:i/>
          <w:iCs/>
        </w:rPr>
        <w:t>UEInformationResponse</w:t>
      </w:r>
      <w:r w:rsidR="00D037AC">
        <w:t xml:space="preserve"> message </w:t>
      </w:r>
      <w:r>
        <w:t xml:space="preserve">is specified in </w:t>
      </w:r>
      <w:r w:rsidR="00D037AC">
        <w:t xml:space="preserve">NR release 16 for the purpose of conveying </w:t>
      </w:r>
      <w:r w:rsidR="00506DE5">
        <w:t>feedback</w:t>
      </w:r>
      <w:r w:rsidR="00BC5B70">
        <w:t xml:space="preserve"> from the UE</w:t>
      </w:r>
      <w:r w:rsidR="00506DE5">
        <w:t xml:space="preserve"> to the network on performed (successful) </w:t>
      </w:r>
      <w:r w:rsidR="00016A52">
        <w:t xml:space="preserve">4-step </w:t>
      </w:r>
      <w:r w:rsidR="00506DE5">
        <w:t>RA procedures</w:t>
      </w:r>
      <w:r w:rsidR="00BC5B70">
        <w:t>, so that the network can use this feedback information for SON purposes.</w:t>
      </w:r>
      <w:r w:rsidR="00016A52">
        <w:t xml:space="preserve"> Similar information related to 2-step RA procedures</w:t>
      </w:r>
      <w:r w:rsidR="00891A8E">
        <w:t xml:space="preserve"> would also be useful for the network.</w:t>
      </w:r>
      <w:r w:rsidR="000F4AF4">
        <w:t xml:space="preserve"> </w:t>
      </w:r>
    </w:p>
    <w:p w14:paraId="766C192F" w14:textId="5FD9F835" w:rsidR="000D1339" w:rsidRDefault="000F4AF4" w:rsidP="00D66369">
      <w:pPr>
        <w:pStyle w:val="BodyText"/>
      </w:pPr>
      <w:r>
        <w:t xml:space="preserve">The </w:t>
      </w:r>
      <w:r w:rsidRPr="00F30301">
        <w:rPr>
          <w:i/>
          <w:iCs/>
        </w:rPr>
        <w:t>RA-Report</w:t>
      </w:r>
      <w:r>
        <w:t xml:space="preserve"> consists of some configuration parameters related to the concerned cell</w:t>
      </w:r>
      <w:r w:rsidR="00B27F84">
        <w:t xml:space="preserve"> (and which are common for all the RA procedures performed in the cell)</w:t>
      </w:r>
      <w:r w:rsidR="00EE1EF3">
        <w:t xml:space="preserve"> </w:t>
      </w:r>
      <w:r w:rsidR="008C028C">
        <w:t xml:space="preserve">and some parameters reported per RA attempt. The information related to 2-step RA procedures </w:t>
      </w:r>
      <w:r w:rsidR="009A345D">
        <w:t>has similar properties. Some parameters (common cell configuration parameters</w:t>
      </w:r>
      <w:r w:rsidR="00EE1EF3">
        <w:t xml:space="preserve"> as well as </w:t>
      </w:r>
      <w:r w:rsidR="009A345D">
        <w:t>per RA attempt parameters)</w:t>
      </w:r>
      <w:r w:rsidR="00797FC2">
        <w:t xml:space="preserve"> are relevant for both 4-step RA and 2-step RA. However, </w:t>
      </w:r>
      <w:r w:rsidR="00C20302">
        <w:t>a UE may report information only related to 2-step RA procedures</w:t>
      </w:r>
      <w:r w:rsidR="00FE0C3C">
        <w:t xml:space="preserve">, e.g. </w:t>
      </w:r>
      <w:r w:rsidR="008C6E16">
        <w:t xml:space="preserve">if the channel quality </w:t>
      </w:r>
      <w:r w:rsidR="00112451">
        <w:t>was</w:t>
      </w:r>
      <w:r w:rsidR="008C6E16">
        <w:t xml:space="preserve"> sufficiently good</w:t>
      </w:r>
      <w:r w:rsidR="00112451">
        <w:t xml:space="preserve"> or if the</w:t>
      </w:r>
      <w:r w:rsidR="00B130F5">
        <w:t xml:space="preserve"> reported</w:t>
      </w:r>
      <w:r w:rsidR="00112451">
        <w:t xml:space="preserve"> RA procedures were </w:t>
      </w:r>
      <w:r w:rsidR="00FE0C3C">
        <w:t>performed in a cell/BWP only supporting 2-step RA</w:t>
      </w:r>
      <w:r w:rsidR="000D1339">
        <w:t>.</w:t>
      </w:r>
    </w:p>
    <w:p w14:paraId="005E1EF3" w14:textId="3C0DCF5A" w:rsidR="00186869" w:rsidRPr="0084731B" w:rsidRDefault="007A4A84" w:rsidP="00D66369">
      <w:pPr>
        <w:pStyle w:val="BodyText"/>
        <w:rPr>
          <w:rFonts w:eastAsia="DengXian"/>
        </w:rPr>
      </w:pPr>
      <w:r>
        <w:t>The reported</w:t>
      </w:r>
      <w:r w:rsidDel="00651D8D">
        <w:t xml:space="preserve"> </w:t>
      </w:r>
      <w:r w:rsidR="00651D8D">
        <w:t xml:space="preserve">BWP </w:t>
      </w:r>
      <w:r>
        <w:t xml:space="preserve">configuration parameters are </w:t>
      </w:r>
      <w:r w:rsidR="00645418">
        <w:t xml:space="preserve">currently </w:t>
      </w:r>
      <w:r>
        <w:t xml:space="preserve">included in the </w:t>
      </w:r>
      <w:r w:rsidRPr="007A4A84">
        <w:rPr>
          <w:rFonts w:eastAsia="DengXian"/>
          <w:i/>
          <w:iCs/>
        </w:rPr>
        <w:t>RA-InformationCommon</w:t>
      </w:r>
      <w:r>
        <w:rPr>
          <w:rFonts w:eastAsia="DengXian"/>
        </w:rPr>
        <w:t xml:space="preserve"> IE in the </w:t>
      </w:r>
      <w:r w:rsidRPr="00F30301">
        <w:rPr>
          <w:rFonts w:eastAsia="DengXian"/>
          <w:i/>
          <w:iCs/>
        </w:rPr>
        <w:t>RA-Report</w:t>
      </w:r>
      <w:r>
        <w:rPr>
          <w:rFonts w:eastAsia="DengXian"/>
        </w:rPr>
        <w:t xml:space="preserve"> in release 16. Some of these parameters</w:t>
      </w:r>
      <w:r w:rsidR="00160A49">
        <w:rPr>
          <w:rFonts w:eastAsia="DengXian"/>
        </w:rPr>
        <w:t xml:space="preserve">, e.g. the </w:t>
      </w:r>
      <w:r w:rsidR="00160A49" w:rsidRPr="007F30EC">
        <w:rPr>
          <w:rFonts w:eastAsia="DengXian"/>
          <w:i/>
          <w:iCs/>
        </w:rPr>
        <w:t>sub</w:t>
      </w:r>
      <w:r w:rsidR="008B7D15">
        <w:rPr>
          <w:rFonts w:eastAsia="DengXian"/>
          <w:i/>
          <w:iCs/>
        </w:rPr>
        <w:t>c</w:t>
      </w:r>
      <w:r w:rsidR="00160A49" w:rsidRPr="007F30EC">
        <w:rPr>
          <w:rFonts w:eastAsia="DengXian"/>
          <w:i/>
          <w:iCs/>
        </w:rPr>
        <w:t>arrierSpacing</w:t>
      </w:r>
      <w:r w:rsidR="00160A49">
        <w:rPr>
          <w:rFonts w:eastAsia="DengXian"/>
        </w:rPr>
        <w:t xml:space="preserve">, are the same for both </w:t>
      </w:r>
      <w:r w:rsidR="005D3A8B">
        <w:rPr>
          <w:rFonts w:eastAsia="DengXian"/>
        </w:rPr>
        <w:t xml:space="preserve">4-step RA and 2-step RA, while other parameters in the </w:t>
      </w:r>
      <w:r w:rsidR="005D3A8B" w:rsidRPr="005D3A8B">
        <w:rPr>
          <w:rFonts w:eastAsia="DengXian"/>
          <w:i/>
          <w:iCs/>
        </w:rPr>
        <w:t>RA-InformationCommon</w:t>
      </w:r>
      <w:r w:rsidR="005D3A8B">
        <w:rPr>
          <w:rFonts w:eastAsia="DengXian"/>
        </w:rPr>
        <w:t xml:space="preserve"> IE, such as the </w:t>
      </w:r>
      <w:r w:rsidR="005D3A8B" w:rsidRPr="007F30EC">
        <w:rPr>
          <w:rFonts w:eastAsia="DengXian"/>
          <w:i/>
          <w:iCs/>
        </w:rPr>
        <w:t>msg1-FrequencyStart</w:t>
      </w:r>
      <w:r w:rsidR="007F30EC">
        <w:rPr>
          <w:rFonts w:eastAsia="DengXian"/>
        </w:rPr>
        <w:t>,</w:t>
      </w:r>
      <w:r w:rsidR="005D3A8B">
        <w:rPr>
          <w:rFonts w:eastAsia="DengXian"/>
        </w:rPr>
        <w:t xml:space="preserve"> may be different for 4-step RA and 2-step RA, if separate PRACH occasions are used for 2-step RA and 4-step RA.</w:t>
      </w:r>
      <w:r w:rsidR="00645418">
        <w:rPr>
          <w:rFonts w:eastAsia="DengXian"/>
        </w:rPr>
        <w:t xml:space="preserve"> </w:t>
      </w:r>
    </w:p>
    <w:p w14:paraId="47C7F6F1" w14:textId="0FB7C94B" w:rsidR="00F04471" w:rsidRDefault="00F04471" w:rsidP="00B42565">
      <w:pPr>
        <w:rPr>
          <w:rFonts w:ascii="Arial" w:eastAsia="DengXian" w:hAnsi="Arial"/>
          <w:lang w:eastAsia="zh-CN"/>
        </w:rPr>
      </w:pPr>
      <w:bookmarkStart w:id="1" w:name="_Toc54284298"/>
      <w:r>
        <w:rPr>
          <w:rFonts w:ascii="Arial" w:eastAsia="DengXian" w:hAnsi="Arial"/>
          <w:lang w:eastAsia="zh-CN"/>
        </w:rPr>
        <w:t xml:space="preserve">How to represent in the ASN.1 from a signalling model perspective </w:t>
      </w:r>
      <w:r w:rsidR="00B0133E">
        <w:rPr>
          <w:rFonts w:ascii="Arial" w:eastAsia="DengXian" w:hAnsi="Arial"/>
          <w:lang w:eastAsia="zh-CN"/>
        </w:rPr>
        <w:t xml:space="preserve">the 2-step RA was discussed in the past meetings. In particular, in </w:t>
      </w:r>
      <w:r w:rsidR="00B0133E">
        <w:rPr>
          <w:rFonts w:ascii="Arial" w:eastAsia="DengXian" w:hAnsi="Arial"/>
          <w:lang w:eastAsia="zh-CN"/>
        </w:rPr>
        <w:fldChar w:fldCharType="begin"/>
      </w:r>
      <w:r w:rsidR="00B0133E">
        <w:rPr>
          <w:rFonts w:ascii="Arial" w:eastAsia="DengXian" w:hAnsi="Arial"/>
          <w:lang w:eastAsia="zh-CN"/>
        </w:rPr>
        <w:instrText xml:space="preserve"> REF _Ref71023014 \r \h </w:instrText>
      </w:r>
      <w:r w:rsidR="00B0133E">
        <w:rPr>
          <w:rFonts w:ascii="Arial" w:eastAsia="DengXian" w:hAnsi="Arial"/>
          <w:lang w:eastAsia="zh-CN"/>
        </w:rPr>
      </w:r>
      <w:r w:rsidR="00B0133E">
        <w:rPr>
          <w:rFonts w:ascii="Arial" w:eastAsia="DengXian" w:hAnsi="Arial"/>
          <w:lang w:eastAsia="zh-CN"/>
        </w:rPr>
        <w:fldChar w:fldCharType="separate"/>
      </w:r>
      <w:r w:rsidR="00B0133E">
        <w:rPr>
          <w:rFonts w:ascii="Arial" w:eastAsia="DengXian" w:hAnsi="Arial"/>
          <w:lang w:eastAsia="zh-CN"/>
        </w:rPr>
        <w:t>[1]</w:t>
      </w:r>
      <w:r w:rsidR="00B0133E">
        <w:rPr>
          <w:rFonts w:ascii="Arial" w:eastAsia="DengXian" w:hAnsi="Arial"/>
          <w:lang w:eastAsia="zh-CN"/>
        </w:rPr>
        <w:fldChar w:fldCharType="end"/>
      </w:r>
      <w:r w:rsidR="00B0133E">
        <w:rPr>
          <w:rFonts w:ascii="Arial" w:eastAsia="DengXian" w:hAnsi="Arial"/>
          <w:lang w:eastAsia="zh-CN"/>
        </w:rPr>
        <w:t>, the following open issues were left for further study:</w:t>
      </w:r>
    </w:p>
    <w:tbl>
      <w:tblPr>
        <w:tblStyle w:val="TableGrid"/>
        <w:tblW w:w="0" w:type="auto"/>
        <w:tblLook w:val="04A0" w:firstRow="1" w:lastRow="0" w:firstColumn="1" w:lastColumn="0" w:noHBand="0" w:noVBand="1"/>
      </w:tblPr>
      <w:tblGrid>
        <w:gridCol w:w="9629"/>
      </w:tblGrid>
      <w:tr w:rsidR="00B0133E" w14:paraId="7222BA5F" w14:textId="77777777" w:rsidTr="00D86139">
        <w:tc>
          <w:tcPr>
            <w:tcW w:w="9629" w:type="dxa"/>
          </w:tcPr>
          <w:p w14:paraId="082EC095" w14:textId="3F79FFA8" w:rsidR="00B0133E" w:rsidRPr="00E250AB" w:rsidRDefault="00B0133E" w:rsidP="00D86139">
            <w:pPr>
              <w:pStyle w:val="BodyText"/>
              <w:rPr>
                <w:rFonts w:eastAsia="Times New Roman"/>
                <w:color w:val="70AD47" w:themeColor="accent6"/>
                <w:sz w:val="20"/>
                <w:szCs w:val="20"/>
                <w:lang w:val="en-GB"/>
              </w:rPr>
            </w:pPr>
            <w:r w:rsidRPr="00E250AB">
              <w:rPr>
                <w:rFonts w:eastAsia="Times New Roman"/>
                <w:color w:val="70AD47" w:themeColor="accent6"/>
                <w:sz w:val="20"/>
                <w:szCs w:val="20"/>
                <w:lang w:val="en-GB"/>
              </w:rPr>
              <w:t xml:space="preserve">FFS captured in </w:t>
            </w:r>
            <w:r w:rsidRPr="00E250AB">
              <w:rPr>
                <w:color w:val="70AD47" w:themeColor="accent6"/>
              </w:rPr>
              <w:fldChar w:fldCharType="begin"/>
            </w:r>
            <w:r w:rsidRPr="00E250AB">
              <w:rPr>
                <w:rFonts w:eastAsia="Times New Roman"/>
                <w:color w:val="70AD47" w:themeColor="accent6"/>
                <w:sz w:val="20"/>
                <w:szCs w:val="20"/>
                <w:lang w:val="en-GB"/>
              </w:rPr>
              <w:instrText xml:space="preserve"> REF _Ref71023014 \r \h  \* MERGEFORMAT </w:instrText>
            </w:r>
            <w:r w:rsidRPr="00E250AB">
              <w:rPr>
                <w:color w:val="70AD47" w:themeColor="accent6"/>
              </w:rPr>
            </w:r>
            <w:r w:rsidRPr="00E250AB">
              <w:rPr>
                <w:color w:val="70AD47" w:themeColor="accent6"/>
              </w:rPr>
              <w:fldChar w:fldCharType="separate"/>
            </w:r>
            <w:r w:rsidRPr="00E250AB">
              <w:rPr>
                <w:rFonts w:eastAsia="Times New Roman"/>
                <w:color w:val="70AD47" w:themeColor="accent6"/>
                <w:sz w:val="20"/>
                <w:szCs w:val="20"/>
                <w:lang w:val="en-GB"/>
              </w:rPr>
              <w:t>[1]</w:t>
            </w:r>
            <w:r w:rsidRPr="00E250AB">
              <w:rPr>
                <w:color w:val="70AD47" w:themeColor="accent6"/>
              </w:rPr>
              <w:fldChar w:fldCharType="end"/>
            </w:r>
            <w:r w:rsidRPr="00E250AB">
              <w:rPr>
                <w:rFonts w:eastAsia="Times New Roman"/>
                <w:color w:val="70AD47" w:themeColor="accent6"/>
                <w:sz w:val="20"/>
                <w:szCs w:val="20"/>
                <w:lang w:val="en-GB"/>
              </w:rPr>
              <w:t>:</w:t>
            </w:r>
          </w:p>
          <w:p w14:paraId="049ECD3A" w14:textId="77777777" w:rsidR="00B0133E" w:rsidRPr="00E250AB" w:rsidRDefault="00B0133E" w:rsidP="00D86139">
            <w:pPr>
              <w:pStyle w:val="BodyText"/>
              <w:numPr>
                <w:ilvl w:val="0"/>
                <w:numId w:val="16"/>
              </w:numPr>
              <w:rPr>
                <w:rFonts w:eastAsia="Times New Roman"/>
                <w:color w:val="70AD47" w:themeColor="accent6"/>
                <w:sz w:val="20"/>
                <w:szCs w:val="20"/>
                <w:lang w:val="en-GB"/>
              </w:rPr>
            </w:pPr>
            <w:r w:rsidRPr="00E250AB">
              <w:rPr>
                <w:rFonts w:eastAsia="Times New Roman" w:hint="eastAsia"/>
                <w:color w:val="70AD47" w:themeColor="accent6"/>
                <w:sz w:val="20"/>
                <w:szCs w:val="20"/>
                <w:lang w:val="en-GB"/>
              </w:rPr>
              <w:lastRenderedPageBreak/>
              <w:t xml:space="preserve">Proposal 2A: </w:t>
            </w:r>
            <w:r w:rsidRPr="00E250AB">
              <w:rPr>
                <w:rFonts w:eastAsia="Times New Roman"/>
                <w:color w:val="70AD47" w:themeColor="accent6"/>
                <w:sz w:val="20"/>
                <w:szCs w:val="20"/>
                <w:lang w:val="en-GB"/>
              </w:rPr>
              <w:t>FFS whether RA type ‎per RA procedure is known ‎implicitly by NW or indicated ‎explicitly in RA report</w:t>
            </w:r>
            <w:r w:rsidRPr="00E250AB">
              <w:rPr>
                <w:rFonts w:eastAsia="Times New Roman" w:hint="eastAsia"/>
                <w:color w:val="70AD47" w:themeColor="accent6"/>
                <w:sz w:val="20"/>
                <w:szCs w:val="20"/>
                <w:lang w:val="en-GB"/>
              </w:rPr>
              <w:t>.</w:t>
            </w:r>
          </w:p>
          <w:p w14:paraId="5B33ED48" w14:textId="459FE8F6" w:rsidR="00B0133E" w:rsidRPr="007A26A6" w:rsidRDefault="00B0133E" w:rsidP="00D86139">
            <w:pPr>
              <w:pStyle w:val="BodyText"/>
              <w:numPr>
                <w:ilvl w:val="0"/>
                <w:numId w:val="16"/>
              </w:numPr>
              <w:rPr>
                <w:rFonts w:eastAsia="Times New Roman"/>
                <w:sz w:val="20"/>
                <w:szCs w:val="20"/>
                <w:lang w:val="en-GB"/>
              </w:rPr>
            </w:pPr>
            <w:r w:rsidRPr="00E250AB">
              <w:rPr>
                <w:rFonts w:eastAsia="Times New Roman" w:hint="eastAsia"/>
                <w:color w:val="70AD47" w:themeColor="accent6"/>
                <w:sz w:val="20"/>
                <w:szCs w:val="20"/>
                <w:lang w:val="en-GB"/>
              </w:rPr>
              <w:t>Proposal 3A</w:t>
            </w:r>
            <w:r w:rsidRPr="00E250AB">
              <w:rPr>
                <w:rFonts w:eastAsia="Times New Roman"/>
                <w:color w:val="70AD47" w:themeColor="accent6"/>
                <w:sz w:val="20"/>
                <w:szCs w:val="20"/>
                <w:lang w:val="en-GB"/>
              </w:rPr>
              <w:t>:</w:t>
            </w:r>
            <w:r w:rsidRPr="00E250AB">
              <w:rPr>
                <w:rFonts w:eastAsia="Times New Roman" w:hint="eastAsia"/>
                <w:color w:val="70AD47" w:themeColor="accent6"/>
                <w:sz w:val="20"/>
                <w:szCs w:val="20"/>
                <w:lang w:val="en-GB"/>
              </w:rPr>
              <w:t xml:space="preserve"> FFS how n</w:t>
            </w:r>
            <w:r w:rsidRPr="00E250AB">
              <w:rPr>
                <w:rFonts w:eastAsia="Times New Roman"/>
                <w:color w:val="70AD47" w:themeColor="accent6"/>
                <w:sz w:val="20"/>
                <w:szCs w:val="20"/>
                <w:lang w:val="en-GB"/>
              </w:rPr>
              <w:t xml:space="preserve">etwork knows </w:t>
            </w:r>
            <w:r w:rsidRPr="00E250AB">
              <w:rPr>
                <w:rFonts w:eastAsia="Times New Roman" w:hint="eastAsia"/>
                <w:color w:val="70AD47" w:themeColor="accent6"/>
                <w:sz w:val="20"/>
                <w:szCs w:val="20"/>
                <w:lang w:val="en-GB"/>
              </w:rPr>
              <w:t xml:space="preserve">(i.e., explicitly or </w:t>
            </w:r>
            <w:r w:rsidR="00E250AB" w:rsidRPr="00E250AB">
              <w:rPr>
                <w:rFonts w:eastAsia="Times New Roman"/>
                <w:color w:val="70AD47" w:themeColor="accent6"/>
                <w:sz w:val="20"/>
                <w:szCs w:val="20"/>
                <w:lang w:val="en-GB"/>
              </w:rPr>
              <w:t>implicitly</w:t>
            </w:r>
            <w:r w:rsidRPr="00E250AB">
              <w:rPr>
                <w:rFonts w:eastAsia="Times New Roman" w:hint="eastAsia"/>
                <w:color w:val="70AD47" w:themeColor="accent6"/>
                <w:sz w:val="20"/>
                <w:szCs w:val="20"/>
                <w:lang w:val="en-GB"/>
              </w:rPr>
              <w:t>)</w:t>
            </w:r>
            <w:r w:rsidRPr="00E250AB">
              <w:rPr>
                <w:rFonts w:eastAsia="Times New Roman"/>
                <w:color w:val="70AD47" w:themeColor="accent6"/>
                <w:sz w:val="20"/>
                <w:szCs w:val="20"/>
                <w:lang w:val="en-GB"/>
              </w:rPr>
              <w:t xml:space="preserve"> whether ‎switching from 2-step RA to 4-step ‎RA is performed by UE due to ‎reaching a configured MSGA ‎transmission times.</w:t>
            </w:r>
          </w:p>
        </w:tc>
      </w:tr>
    </w:tbl>
    <w:p w14:paraId="3954B8D6" w14:textId="77777777" w:rsidR="00B0133E" w:rsidRDefault="00B0133E" w:rsidP="00B0133E">
      <w:pPr>
        <w:pStyle w:val="BodyText"/>
        <w:rPr>
          <w:lang w:val="en-US"/>
        </w:rPr>
      </w:pPr>
    </w:p>
    <w:p w14:paraId="18B2060F" w14:textId="3569366F" w:rsidR="00B0133E" w:rsidRDefault="00B0133E" w:rsidP="00B42565">
      <w:pPr>
        <w:rPr>
          <w:rFonts w:ascii="Arial" w:eastAsia="DengXian" w:hAnsi="Arial"/>
          <w:lang w:val="en-US" w:eastAsia="zh-CN"/>
        </w:rPr>
      </w:pPr>
      <w:r>
        <w:rPr>
          <w:rFonts w:ascii="Arial" w:eastAsia="DengXian" w:hAnsi="Arial"/>
          <w:lang w:val="en-US" w:eastAsia="zh-CN"/>
        </w:rPr>
        <w:t>In our view, there are two possible options to represent the 2-step RA</w:t>
      </w:r>
      <w:r w:rsidR="009C6A4E">
        <w:rPr>
          <w:rFonts w:ascii="Arial" w:eastAsia="DengXian" w:hAnsi="Arial"/>
          <w:lang w:val="en-US" w:eastAsia="zh-CN"/>
        </w:rPr>
        <w:t xml:space="preserve"> within the SON framework</w:t>
      </w:r>
      <w:r>
        <w:rPr>
          <w:rFonts w:ascii="Arial" w:eastAsia="DengXian" w:hAnsi="Arial"/>
          <w:lang w:val="en-US" w:eastAsia="zh-CN"/>
        </w:rPr>
        <w:t xml:space="preserve">. In one option, </w:t>
      </w:r>
      <w:r w:rsidR="0084466C">
        <w:rPr>
          <w:rFonts w:ascii="Arial" w:eastAsia="DengXian" w:hAnsi="Arial"/>
          <w:lang w:val="en-US" w:eastAsia="zh-CN"/>
        </w:rPr>
        <w:t xml:space="preserve">it is introduced </w:t>
      </w:r>
      <w:r>
        <w:rPr>
          <w:rFonts w:ascii="Arial" w:eastAsia="DengXian" w:hAnsi="Arial"/>
          <w:lang w:val="en-US" w:eastAsia="zh-CN"/>
        </w:rPr>
        <w:t xml:space="preserve">a dedicated </w:t>
      </w:r>
      <w:r w:rsidR="001A6412">
        <w:rPr>
          <w:rFonts w:ascii="Arial" w:eastAsia="DengXian" w:hAnsi="Arial"/>
          <w:lang w:val="en-US" w:eastAsia="zh-CN"/>
        </w:rPr>
        <w:t>t</w:t>
      </w:r>
      <w:r w:rsidR="005A12C8">
        <w:rPr>
          <w:rFonts w:ascii="Arial" w:eastAsia="DengXian" w:hAnsi="Arial"/>
          <w:lang w:val="en-US" w:eastAsia="zh-CN"/>
        </w:rPr>
        <w:t>wo</w:t>
      </w:r>
      <w:r>
        <w:rPr>
          <w:rFonts w:ascii="Arial" w:eastAsia="DengXian" w:hAnsi="Arial"/>
          <w:lang w:val="en-US" w:eastAsia="zh-CN"/>
        </w:rPr>
        <w:t xml:space="preserve">stepRAReport container </w:t>
      </w:r>
      <w:r w:rsidR="0084466C">
        <w:rPr>
          <w:rFonts w:ascii="Arial" w:eastAsia="DengXian" w:hAnsi="Arial"/>
          <w:lang w:val="en-US" w:eastAsia="zh-CN"/>
        </w:rPr>
        <w:t xml:space="preserve">which </w:t>
      </w:r>
      <w:r>
        <w:rPr>
          <w:rFonts w:ascii="Arial" w:eastAsia="DengXian" w:hAnsi="Arial"/>
          <w:lang w:val="en-US" w:eastAsia="zh-CN"/>
        </w:rPr>
        <w:t>contains all the 2-step RA attempts</w:t>
      </w:r>
      <w:r w:rsidR="0084466C">
        <w:rPr>
          <w:rFonts w:ascii="Arial" w:eastAsia="DengXian" w:hAnsi="Arial"/>
          <w:lang w:val="en-US" w:eastAsia="zh-CN"/>
        </w:rPr>
        <w:t>, separately from the legacy 4-step attempts</w:t>
      </w:r>
      <w:r>
        <w:rPr>
          <w:rFonts w:ascii="Arial" w:eastAsia="DengXian" w:hAnsi="Arial"/>
          <w:lang w:val="en-US" w:eastAsia="zh-CN"/>
        </w:rPr>
        <w:t xml:space="preserve">. In another option, the 2-step RA attempts and 4-step RA attempts are </w:t>
      </w:r>
      <w:r w:rsidR="00C346AE">
        <w:rPr>
          <w:rFonts w:ascii="Arial" w:eastAsia="DengXian" w:hAnsi="Arial"/>
          <w:lang w:val="en-US" w:eastAsia="zh-CN"/>
        </w:rPr>
        <w:t>mixed together</w:t>
      </w:r>
      <w:r>
        <w:rPr>
          <w:rFonts w:ascii="Arial" w:eastAsia="DengXian" w:hAnsi="Arial"/>
          <w:lang w:val="en-US" w:eastAsia="zh-CN"/>
        </w:rPr>
        <w:t xml:space="preserve"> in the same container, i.e. the legacy ra-InformationCommon</w:t>
      </w:r>
      <w:r w:rsidR="00782F17">
        <w:rPr>
          <w:rFonts w:ascii="Arial" w:eastAsia="DengXian" w:hAnsi="Arial"/>
          <w:lang w:val="en-US" w:eastAsia="zh-CN"/>
        </w:rPr>
        <w:t xml:space="preserve"> IE</w:t>
      </w:r>
      <w:r>
        <w:rPr>
          <w:rFonts w:ascii="Arial" w:eastAsia="DengXian" w:hAnsi="Arial"/>
          <w:lang w:val="en-US" w:eastAsia="zh-CN"/>
        </w:rPr>
        <w:t>. Pros and cons of these two alternatives are discussed in the following.</w:t>
      </w:r>
    </w:p>
    <w:p w14:paraId="2180B50A" w14:textId="773C8417" w:rsidR="00B0133E" w:rsidRPr="00B0133E" w:rsidRDefault="00B0133E" w:rsidP="00B0133E">
      <w:pPr>
        <w:pStyle w:val="Heading2"/>
        <w:rPr>
          <w:rFonts w:eastAsia="DengXian"/>
          <w:lang w:val="en-US" w:eastAsia="zh-CN"/>
        </w:rPr>
      </w:pPr>
      <w:r>
        <w:rPr>
          <w:rFonts w:eastAsia="DengXian"/>
          <w:lang w:val="en-US" w:eastAsia="zh-CN"/>
        </w:rPr>
        <w:t>2.1 Option 1 – dedicated 2-stepRAReport container</w:t>
      </w:r>
    </w:p>
    <w:p w14:paraId="2E9E36F4" w14:textId="0035B94D" w:rsidR="0085458C" w:rsidRPr="0085458C" w:rsidRDefault="006C6870" w:rsidP="00461BE1">
      <w:pPr>
        <w:rPr>
          <w:rFonts w:eastAsia="DengXian"/>
          <w:lang w:val="en-US" w:eastAsia="zh-CN"/>
        </w:rPr>
      </w:pPr>
      <w:r w:rsidRPr="00AE003C">
        <w:rPr>
          <w:rFonts w:ascii="Arial" w:eastAsia="DengXian" w:hAnsi="Arial"/>
          <w:lang w:val="en-US" w:eastAsia="zh-CN"/>
        </w:rPr>
        <w:t>In this option a dedicated IE for the 2-step RA attempts is considered</w:t>
      </w:r>
      <w:r w:rsidR="00CE7271" w:rsidRPr="00AE003C">
        <w:rPr>
          <w:rFonts w:ascii="Arial" w:eastAsia="DengXian" w:hAnsi="Arial"/>
          <w:lang w:val="en-US" w:eastAsia="zh-CN"/>
        </w:rPr>
        <w:t xml:space="preserve">. </w:t>
      </w:r>
      <w:r w:rsidR="00D85C9F" w:rsidRPr="00AE003C">
        <w:rPr>
          <w:rFonts w:ascii="Arial" w:eastAsia="DengXian" w:hAnsi="Arial"/>
          <w:lang w:val="en-US" w:eastAsia="zh-CN"/>
        </w:rPr>
        <w:t xml:space="preserve">The </w:t>
      </w:r>
      <w:r w:rsidR="00CE7271" w:rsidRPr="00AE003C">
        <w:rPr>
          <w:rFonts w:ascii="Arial" w:eastAsia="DengXian" w:hAnsi="Arial"/>
          <w:lang w:val="en-US" w:eastAsia="zh-CN"/>
        </w:rPr>
        <w:t>ASN.1 structure</w:t>
      </w:r>
      <w:r w:rsidR="00D85C9F" w:rsidRPr="00AE003C">
        <w:rPr>
          <w:rFonts w:ascii="Arial" w:eastAsia="DengXian" w:hAnsi="Arial"/>
          <w:lang w:val="en-US" w:eastAsia="zh-CN"/>
        </w:rPr>
        <w:t xml:space="preserve"> could look like in the following, where</w:t>
      </w:r>
      <w:r w:rsidR="00CE7271" w:rsidRPr="00AE003C">
        <w:rPr>
          <w:rFonts w:ascii="Arial" w:eastAsia="DengXian" w:hAnsi="Arial"/>
          <w:lang w:val="en-US" w:eastAsia="zh-CN"/>
        </w:rPr>
        <w:t xml:space="preserve"> a </w:t>
      </w:r>
      <w:r w:rsidR="00D85C9F" w:rsidRPr="00AE003C">
        <w:rPr>
          <w:rFonts w:ascii="Arial" w:eastAsia="DengXian" w:hAnsi="Arial"/>
          <w:lang w:val="en-US" w:eastAsia="zh-CN"/>
        </w:rPr>
        <w:t xml:space="preserve">new </w:t>
      </w:r>
      <w:r w:rsidR="00CE7271" w:rsidRPr="00AE003C">
        <w:rPr>
          <w:rFonts w:ascii="Arial" w:eastAsia="DengXian" w:hAnsi="Arial"/>
          <w:lang w:val="en-US" w:eastAsia="zh-CN"/>
        </w:rPr>
        <w:t xml:space="preserve">2-stepRAReport </w:t>
      </w:r>
      <w:r w:rsidR="00D85C9F" w:rsidRPr="00AE003C">
        <w:rPr>
          <w:rFonts w:ascii="Arial" w:eastAsia="DengXian" w:hAnsi="Arial"/>
          <w:lang w:val="en-US" w:eastAsia="zh-CN"/>
        </w:rPr>
        <w:t xml:space="preserve">IE containing the 2-step RA attempt </w:t>
      </w:r>
      <w:r w:rsidR="00CE7271" w:rsidRPr="00AE003C">
        <w:rPr>
          <w:rFonts w:ascii="Arial" w:eastAsia="DengXian" w:hAnsi="Arial"/>
          <w:lang w:val="en-US" w:eastAsia="zh-CN"/>
        </w:rPr>
        <w:t xml:space="preserve">is </w:t>
      </w:r>
      <w:r w:rsidR="00D85C9F" w:rsidRPr="00AE003C">
        <w:rPr>
          <w:rFonts w:ascii="Arial" w:eastAsia="DengXian" w:hAnsi="Arial"/>
          <w:lang w:val="en-US" w:eastAsia="zh-CN"/>
        </w:rPr>
        <w:t xml:space="preserve">considered. The RA-InformationCommon has been extended to </w:t>
      </w:r>
      <w:r w:rsidR="00CE7271" w:rsidRPr="00AE003C">
        <w:rPr>
          <w:rFonts w:ascii="Arial" w:eastAsia="DengXian" w:hAnsi="Arial"/>
          <w:lang w:val="en-US" w:eastAsia="zh-CN"/>
        </w:rPr>
        <w:t>include the 2-step-specific parameters, such as the msgA frequency start, etc. which were already agreed in RAN2#112.</w:t>
      </w:r>
    </w:p>
    <w:p w14:paraId="30FC2507" w14:textId="57249ED3" w:rsidR="0085458C" w:rsidRDefault="0085458C" w:rsidP="00A671C2">
      <w:pPr>
        <w:pStyle w:val="PL"/>
        <w:rPr>
          <w:rFonts w:ascii="Arial" w:eastAsia="SimSun" w:hAnsi="Arial" w:cs="Arial"/>
          <w:lang w:val="en-US" w:eastAsia="zh-CN"/>
        </w:rPr>
      </w:pPr>
    </w:p>
    <w:p w14:paraId="2F4ECED9" w14:textId="2662A261" w:rsidR="00A671C2" w:rsidRPr="00DE5341" w:rsidRDefault="00A671C2" w:rsidP="00A671C2">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7D622FB9" w14:textId="77777777" w:rsidR="00A671C2" w:rsidRPr="00DE5341" w:rsidRDefault="00A671C2" w:rsidP="00A671C2">
      <w:pPr>
        <w:pStyle w:val="PL"/>
      </w:pPr>
    </w:p>
    <w:p w14:paraId="3ACDC4B1" w14:textId="77777777" w:rsidR="00A671C2" w:rsidRPr="00DE5341" w:rsidRDefault="00A671C2" w:rsidP="00A671C2">
      <w:pPr>
        <w:pStyle w:val="PL"/>
      </w:pPr>
      <w:r w:rsidRPr="00DE5341">
        <w:t xml:space="preserve">RA-Report-r16 ::=                    </w:t>
      </w:r>
      <w:r w:rsidRPr="00DE5341">
        <w:rPr>
          <w:color w:val="993366"/>
        </w:rPr>
        <w:t>SEQUENCE</w:t>
      </w:r>
      <w:r w:rsidRPr="00DE5341">
        <w:t xml:space="preserve"> {</w:t>
      </w:r>
    </w:p>
    <w:p w14:paraId="02FF9724" w14:textId="77777777" w:rsidR="00A671C2" w:rsidRPr="00DE5341" w:rsidRDefault="00A671C2" w:rsidP="00A671C2">
      <w:pPr>
        <w:pStyle w:val="PL"/>
      </w:pPr>
      <w:r w:rsidRPr="00DE5341">
        <w:t xml:space="preserve">    cellId-r16                           </w:t>
      </w:r>
      <w:r w:rsidRPr="00DE5341">
        <w:rPr>
          <w:color w:val="993366"/>
        </w:rPr>
        <w:t>CHOICE</w:t>
      </w:r>
      <w:r w:rsidRPr="00DE5341">
        <w:t xml:space="preserve"> {</w:t>
      </w:r>
    </w:p>
    <w:p w14:paraId="2255F594" w14:textId="77777777" w:rsidR="00A671C2" w:rsidRPr="00DE5341" w:rsidRDefault="00A671C2" w:rsidP="00A671C2">
      <w:pPr>
        <w:pStyle w:val="PL"/>
      </w:pPr>
      <w:r w:rsidRPr="00DE5341">
        <w:t xml:space="preserve">        cellGlobalId-r16                     CGI-Info-Logging-r16,</w:t>
      </w:r>
    </w:p>
    <w:p w14:paraId="56BAFCC4" w14:textId="77777777" w:rsidR="00A671C2" w:rsidRPr="00DE5341" w:rsidRDefault="00A671C2" w:rsidP="00A671C2">
      <w:pPr>
        <w:pStyle w:val="PL"/>
      </w:pPr>
      <w:r w:rsidRPr="00DE5341">
        <w:t xml:space="preserve">        pci-arfcn-r16                        </w:t>
      </w:r>
      <w:r w:rsidRPr="00DE5341">
        <w:rPr>
          <w:color w:val="993366"/>
        </w:rPr>
        <w:t>SEQUENCE</w:t>
      </w:r>
      <w:r w:rsidRPr="00DE5341">
        <w:t xml:space="preserve"> {</w:t>
      </w:r>
    </w:p>
    <w:p w14:paraId="5E7FDF6A" w14:textId="77777777" w:rsidR="00A671C2" w:rsidRPr="00DE5341" w:rsidRDefault="00A671C2" w:rsidP="00A671C2">
      <w:pPr>
        <w:pStyle w:val="PL"/>
      </w:pPr>
      <w:r w:rsidRPr="00DE5341">
        <w:t xml:space="preserve">            physCellId-r16                       PhysCellId,</w:t>
      </w:r>
    </w:p>
    <w:p w14:paraId="6AAADB25" w14:textId="77777777" w:rsidR="00A671C2" w:rsidRPr="00DE5341" w:rsidRDefault="00A671C2" w:rsidP="00A671C2">
      <w:pPr>
        <w:pStyle w:val="PL"/>
      </w:pPr>
      <w:r w:rsidRPr="00DE5341">
        <w:t xml:space="preserve">            carrierFreq-r16                      ARFCN-ValueNR</w:t>
      </w:r>
    </w:p>
    <w:p w14:paraId="37A5FB06" w14:textId="77777777" w:rsidR="00A671C2" w:rsidRPr="00DE5341" w:rsidRDefault="00A671C2" w:rsidP="00A671C2">
      <w:pPr>
        <w:pStyle w:val="PL"/>
      </w:pPr>
      <w:r w:rsidRPr="00DE5341">
        <w:t xml:space="preserve">        }</w:t>
      </w:r>
    </w:p>
    <w:p w14:paraId="759BF430" w14:textId="77777777" w:rsidR="00A671C2" w:rsidRPr="00DE5341" w:rsidRDefault="00A671C2" w:rsidP="00A671C2">
      <w:pPr>
        <w:pStyle w:val="PL"/>
      </w:pPr>
      <w:r w:rsidRPr="00DE5341">
        <w:t xml:space="preserve">    },</w:t>
      </w:r>
    </w:p>
    <w:p w14:paraId="7AF3BB90" w14:textId="77777777" w:rsidR="00A671C2" w:rsidRPr="00DE5341" w:rsidRDefault="00A671C2" w:rsidP="00A671C2">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Pr="00DE5341">
        <w:t xml:space="preserve">                         </w:t>
      </w:r>
      <w:r w:rsidRPr="00DE5341">
        <w:rPr>
          <w:rFonts w:eastAsia="DengXian"/>
          <w:color w:val="993366"/>
        </w:rPr>
        <w:t>OPTIONAL</w:t>
      </w:r>
      <w:r w:rsidRPr="00DE5341">
        <w:rPr>
          <w:rFonts w:eastAsia="DengXian"/>
        </w:rPr>
        <w:t>,</w:t>
      </w:r>
    </w:p>
    <w:p w14:paraId="736F7354" w14:textId="77777777" w:rsidR="00A671C2" w:rsidRPr="00DE5341" w:rsidRDefault="00A671C2" w:rsidP="00A671C2">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15A84CA3" w14:textId="77777777" w:rsidR="00A671C2" w:rsidRPr="00DE5341" w:rsidRDefault="00A671C2" w:rsidP="00A671C2">
      <w:pPr>
        <w:pStyle w:val="PL"/>
      </w:pPr>
      <w:r w:rsidRPr="00DE5341">
        <w:t xml:space="preserve">                                                    schedulingRequestFailure, noPUCCHResourceAvailable, requestForOtherSI,</w:t>
      </w:r>
    </w:p>
    <w:p w14:paraId="7490CB13" w14:textId="77777777" w:rsidR="00A671C2" w:rsidRPr="00DE5341" w:rsidRDefault="00A671C2" w:rsidP="00A671C2">
      <w:pPr>
        <w:pStyle w:val="PL"/>
      </w:pPr>
      <w:r w:rsidRPr="00DE5341">
        <w:t xml:space="preserve">                                                    spare9, spare8, spare7, spare6, spare5, spare4, spare3, spare2, spare1},</w:t>
      </w:r>
    </w:p>
    <w:p w14:paraId="792F637B" w14:textId="43375A0A" w:rsidR="0010328A" w:rsidRDefault="00A671C2" w:rsidP="0010328A">
      <w:pPr>
        <w:pStyle w:val="PL"/>
        <w:rPr>
          <w:ins w:id="2" w:author="Ericsson" w:date="2021-05-06T15:59:00Z"/>
        </w:rPr>
      </w:pPr>
      <w:r w:rsidRPr="00DE5341">
        <w:t xml:space="preserve">    ...</w:t>
      </w:r>
      <w:ins w:id="3" w:author="Ericsson" w:date="2021-05-06T15:59:00Z">
        <w:r w:rsidR="0010328A">
          <w:t>,</w:t>
        </w:r>
      </w:ins>
    </w:p>
    <w:p w14:paraId="2A085242" w14:textId="77777777" w:rsidR="0010328A" w:rsidRDefault="0010328A" w:rsidP="0010328A">
      <w:pPr>
        <w:pStyle w:val="PL"/>
        <w:rPr>
          <w:ins w:id="4" w:author="Ericsson" w:date="2021-05-06T15:59:00Z"/>
          <w:color w:val="70AD47" w:themeColor="accent6"/>
        </w:rPr>
      </w:pPr>
      <w:ins w:id="5" w:author="Ericsson" w:date="2021-05-06T15:59:00Z">
        <w:r>
          <w:tab/>
        </w:r>
        <w:r w:rsidRPr="007815C2">
          <w:rPr>
            <w:color w:val="70AD47" w:themeColor="accent6"/>
          </w:rPr>
          <w:t>[[</w:t>
        </w:r>
      </w:ins>
    </w:p>
    <w:p w14:paraId="1C486919" w14:textId="73953452" w:rsidR="0010328A" w:rsidRPr="007815C2" w:rsidRDefault="0010328A" w:rsidP="0010328A">
      <w:pPr>
        <w:pStyle w:val="PL"/>
        <w:rPr>
          <w:ins w:id="6" w:author="Ericsson" w:date="2021-05-06T15:59:00Z"/>
          <w:color w:val="70AD47" w:themeColor="accent6"/>
        </w:rPr>
      </w:pPr>
      <w:ins w:id="7" w:author="Ericsson" w:date="2021-05-06T15:59:00Z">
        <w:r>
          <w:rPr>
            <w:color w:val="70AD47" w:themeColor="accent6"/>
          </w:rPr>
          <w:tab/>
        </w:r>
      </w:ins>
      <w:ins w:id="8" w:author="Ericsson" w:date="2021-05-10T16:27:00Z">
        <w:r w:rsidR="007E002B">
          <w:rPr>
            <w:color w:val="70AD47" w:themeColor="accent6"/>
          </w:rPr>
          <w:t>twoS</w:t>
        </w:r>
      </w:ins>
      <w:ins w:id="9" w:author="Ericsson" w:date="2021-05-06T15:59:00Z">
        <w:r w:rsidRPr="007815C2">
          <w:rPr>
            <w:color w:val="70AD47" w:themeColor="accent6"/>
          </w:rPr>
          <w:t>tepRAReport-r17</w:t>
        </w:r>
        <w:r w:rsidRPr="007815C2">
          <w:rPr>
            <w:color w:val="70AD47" w:themeColor="accent6"/>
          </w:rPr>
          <w:tab/>
          <w:t>RA-InformationCommon-r16</w:t>
        </w:r>
        <w:r w:rsidRPr="007815C2">
          <w:rPr>
            <w:color w:val="70AD47" w:themeColor="accent6"/>
          </w:rPr>
          <w:tab/>
          <w:t>OPTIONAL</w:t>
        </w:r>
      </w:ins>
    </w:p>
    <w:p w14:paraId="20F4A3A0" w14:textId="77777777" w:rsidR="0010328A" w:rsidRPr="007815C2" w:rsidRDefault="0010328A" w:rsidP="0010328A">
      <w:pPr>
        <w:pStyle w:val="PL"/>
        <w:rPr>
          <w:ins w:id="10" w:author="Ericsson" w:date="2021-05-06T15:59:00Z"/>
          <w:color w:val="70AD47" w:themeColor="accent6"/>
        </w:rPr>
      </w:pPr>
      <w:ins w:id="11" w:author="Ericsson" w:date="2021-05-06T15:59:00Z">
        <w:r w:rsidRPr="007815C2">
          <w:rPr>
            <w:color w:val="70AD47" w:themeColor="accent6"/>
          </w:rPr>
          <w:tab/>
          <w:t>]]</w:t>
        </w:r>
      </w:ins>
    </w:p>
    <w:p w14:paraId="1ADC14E1" w14:textId="6435E5CC" w:rsidR="00A671C2" w:rsidRPr="007815C2" w:rsidRDefault="00A671C2" w:rsidP="0010328A">
      <w:pPr>
        <w:pStyle w:val="PL"/>
        <w:rPr>
          <w:color w:val="70AD47" w:themeColor="accent6"/>
        </w:rPr>
      </w:pPr>
    </w:p>
    <w:p w14:paraId="11E1FC4E" w14:textId="0819B7D6" w:rsidR="00A671C2" w:rsidRPr="00DE5341" w:rsidRDefault="00A671C2" w:rsidP="00A671C2">
      <w:pPr>
        <w:pStyle w:val="PL"/>
      </w:pPr>
    </w:p>
    <w:p w14:paraId="28A5CC01" w14:textId="77777777" w:rsidR="00A671C2" w:rsidRPr="00DE5341" w:rsidRDefault="00A671C2" w:rsidP="00A671C2">
      <w:pPr>
        <w:pStyle w:val="PL"/>
      </w:pPr>
      <w:r w:rsidRPr="00DE5341">
        <w:t>}</w:t>
      </w:r>
    </w:p>
    <w:p w14:paraId="46B70C6B" w14:textId="77777777" w:rsidR="007815C2" w:rsidRDefault="007815C2" w:rsidP="007815C2">
      <w:pPr>
        <w:pStyle w:val="PL"/>
      </w:pPr>
    </w:p>
    <w:p w14:paraId="77644932" w14:textId="77777777" w:rsidR="007815C2" w:rsidRPr="00DE5341" w:rsidRDefault="007815C2" w:rsidP="007815C2">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5D590BAF" w14:textId="77777777" w:rsidR="007815C2" w:rsidRPr="00DE5341" w:rsidRDefault="007815C2" w:rsidP="007815C2">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3C22109E" w14:textId="77777777" w:rsidR="007815C2" w:rsidRPr="00DE5341" w:rsidRDefault="007815C2" w:rsidP="007815C2">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01E4414A" w14:textId="77777777" w:rsidR="007815C2" w:rsidRPr="00DE5341" w:rsidRDefault="007815C2" w:rsidP="007815C2">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2CA956BA" w14:textId="77777777" w:rsidR="007815C2" w:rsidRPr="00DE5341" w:rsidRDefault="007815C2" w:rsidP="007815C2">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7770E2CE" w14:textId="77777777" w:rsidR="007815C2" w:rsidRPr="00DE5341" w:rsidRDefault="007815C2" w:rsidP="007815C2">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40B9E362" w14:textId="77777777" w:rsidR="007815C2" w:rsidRPr="00DE5341" w:rsidRDefault="007815C2" w:rsidP="007815C2">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36550BD5" w14:textId="77777777" w:rsidR="007815C2" w:rsidRPr="00DE5341" w:rsidRDefault="007815C2" w:rsidP="007815C2">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77B3AD10" w14:textId="77777777" w:rsidR="007815C2" w:rsidRPr="00DE5341" w:rsidRDefault="007815C2" w:rsidP="007815C2">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430331FA" w14:textId="77777777" w:rsidR="007815C2" w:rsidRPr="00DE5341" w:rsidRDefault="007815C2" w:rsidP="007815C2">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6CA124B3" w14:textId="77777777" w:rsidR="007815C2" w:rsidRPr="00DE5341" w:rsidRDefault="007815C2" w:rsidP="007815C2">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p>
    <w:p w14:paraId="00079165" w14:textId="7C012D7D" w:rsidR="00A32A92" w:rsidRDefault="007815C2" w:rsidP="00A32A92">
      <w:pPr>
        <w:pStyle w:val="PL"/>
        <w:rPr>
          <w:ins w:id="12" w:author="Ericsson" w:date="2021-05-06T15:59:00Z"/>
          <w:rFonts w:eastAsia="DengXian"/>
        </w:rPr>
      </w:pPr>
      <w:r w:rsidRPr="00DE5341">
        <w:t xml:space="preserve">    </w:t>
      </w:r>
      <w:r w:rsidRPr="00DE5341">
        <w:rPr>
          <w:rFonts w:eastAsia="DengXian"/>
        </w:rPr>
        <w:t>...</w:t>
      </w:r>
      <w:ins w:id="13" w:author="Ericsson" w:date="2021-05-06T15:59:00Z">
        <w:r w:rsidR="00A32A92">
          <w:rPr>
            <w:rFonts w:eastAsia="DengXian"/>
          </w:rPr>
          <w:t>,</w:t>
        </w:r>
      </w:ins>
    </w:p>
    <w:p w14:paraId="3D6174B5" w14:textId="77777777" w:rsidR="00A32A92" w:rsidRDefault="00A32A92" w:rsidP="00A32A92">
      <w:pPr>
        <w:pStyle w:val="PL"/>
        <w:rPr>
          <w:ins w:id="14" w:author="Ericsson" w:date="2021-05-06T15:59:00Z"/>
          <w:rFonts w:eastAsia="DengXian"/>
          <w:color w:val="70AD47" w:themeColor="accent6"/>
        </w:rPr>
      </w:pPr>
      <w:ins w:id="15" w:author="Ericsson" w:date="2021-05-06T15:59:00Z">
        <w:r>
          <w:rPr>
            <w:rFonts w:eastAsia="DengXian"/>
          </w:rPr>
          <w:tab/>
        </w:r>
        <w:r w:rsidRPr="007815C2">
          <w:rPr>
            <w:rFonts w:eastAsia="DengXian"/>
            <w:color w:val="70AD47" w:themeColor="accent6"/>
          </w:rPr>
          <w:t>[[</w:t>
        </w:r>
      </w:ins>
    </w:p>
    <w:p w14:paraId="5EC71341" w14:textId="77777777" w:rsidR="00A32A92" w:rsidRPr="007815C2" w:rsidRDefault="00A32A92" w:rsidP="00A32A92">
      <w:pPr>
        <w:pStyle w:val="PL"/>
        <w:rPr>
          <w:ins w:id="16" w:author="Ericsson" w:date="2021-05-06T15:59:00Z"/>
          <w:rFonts w:eastAsia="DengXian"/>
          <w:color w:val="70AD47" w:themeColor="accent6"/>
        </w:rPr>
      </w:pPr>
      <w:ins w:id="17" w:author="Ericsson" w:date="2021-05-06T15:59:00Z">
        <w:r>
          <w:rPr>
            <w:rFonts w:eastAsia="DengXian"/>
            <w:color w:val="70AD47" w:themeColor="accent6"/>
          </w:rPr>
          <w:tab/>
        </w:r>
        <w:r w:rsidRPr="007815C2">
          <w:rPr>
            <w:color w:val="70AD47" w:themeColor="accent6"/>
          </w:rPr>
          <w:t>msgA-FrequencyStart-r17</w:t>
        </w:r>
        <w:r>
          <w:rPr>
            <w:color w:val="70AD47" w:themeColor="accent6"/>
          </w:rPr>
          <w:tab/>
        </w:r>
        <w:r>
          <w:rPr>
            <w:color w:val="70AD47" w:themeColor="accent6"/>
          </w:rPr>
          <w:tab/>
        </w:r>
        <w:r>
          <w:rPr>
            <w:color w:val="70AD47" w:themeColor="accent6"/>
          </w:rPr>
          <w:tab/>
        </w:r>
        <w:r w:rsidRPr="007815C2">
          <w:rPr>
            <w:rFonts w:eastAsia="DengXian"/>
            <w:color w:val="70AD47" w:themeColor="accent6"/>
          </w:rPr>
          <w:t>INTEGER (0..maxNrofPhysicalResourceBlocks-1)</w:t>
        </w:r>
        <w:r w:rsidRPr="007815C2">
          <w:rPr>
            <w:color w:val="70AD47" w:themeColor="accent6"/>
          </w:rPr>
          <w:t xml:space="preserve">     </w:t>
        </w:r>
        <w:r w:rsidRPr="007815C2">
          <w:rPr>
            <w:rFonts w:eastAsia="DengXian"/>
            <w:color w:val="70AD47" w:themeColor="accent6"/>
          </w:rPr>
          <w:t>OPTIONAL,</w:t>
        </w:r>
      </w:ins>
    </w:p>
    <w:p w14:paraId="163A8161" w14:textId="77777777" w:rsidR="00A32A92" w:rsidRPr="007815C2" w:rsidRDefault="00A32A92" w:rsidP="00A32A92">
      <w:pPr>
        <w:pStyle w:val="PL"/>
        <w:rPr>
          <w:ins w:id="18" w:author="Ericsson" w:date="2021-05-06T15:59:00Z"/>
          <w:color w:val="70AD47" w:themeColor="accent6"/>
        </w:rPr>
      </w:pPr>
      <w:ins w:id="19" w:author="Ericsson" w:date="2021-05-06T15:59:00Z">
        <w:r w:rsidRPr="007815C2">
          <w:rPr>
            <w:rFonts w:eastAsia="DengXian"/>
            <w:color w:val="70AD47" w:themeColor="accent6"/>
          </w:rPr>
          <w:tab/>
        </w:r>
        <w:r w:rsidRPr="007815C2">
          <w:rPr>
            <w:color w:val="70AD47" w:themeColor="accent6"/>
          </w:rPr>
          <w:t>msgA-FrequencyStartCFRA-r17</w:t>
        </w:r>
        <w:r w:rsidRPr="007815C2">
          <w:rPr>
            <w:color w:val="70AD47" w:themeColor="accent6"/>
          </w:rPr>
          <w:tab/>
        </w:r>
        <w:r>
          <w:rPr>
            <w:color w:val="70AD47" w:themeColor="accent6"/>
          </w:rPr>
          <w:tab/>
        </w:r>
        <w:r w:rsidRPr="007815C2">
          <w:rPr>
            <w:rFonts w:eastAsia="DengXian"/>
            <w:color w:val="70AD47" w:themeColor="accent6"/>
          </w:rPr>
          <w:t>INTEGER (0..maxNrofPhysicalResourceBlocks-1)</w:t>
        </w:r>
        <w:r w:rsidRPr="007815C2">
          <w:rPr>
            <w:color w:val="70AD47" w:themeColor="accent6"/>
          </w:rPr>
          <w:t xml:space="preserve">     </w:t>
        </w:r>
        <w:r w:rsidRPr="007815C2">
          <w:rPr>
            <w:rFonts w:eastAsia="DengXian"/>
            <w:color w:val="70AD47" w:themeColor="accent6"/>
          </w:rPr>
          <w:t>OPTIONAL,</w:t>
        </w:r>
      </w:ins>
    </w:p>
    <w:p w14:paraId="5D8214C4" w14:textId="77777777" w:rsidR="00A32A92" w:rsidRPr="007815C2" w:rsidRDefault="00A32A92" w:rsidP="00A32A92">
      <w:pPr>
        <w:pStyle w:val="PL"/>
        <w:rPr>
          <w:ins w:id="20" w:author="Ericsson" w:date="2021-05-06T15:59:00Z"/>
          <w:color w:val="70AD47" w:themeColor="accent6"/>
        </w:rPr>
      </w:pPr>
      <w:ins w:id="21" w:author="Ericsson" w:date="2021-05-06T15:59:00Z">
        <w:r w:rsidRPr="007815C2">
          <w:rPr>
            <w:color w:val="70AD47" w:themeColor="accent6"/>
          </w:rPr>
          <w:tab/>
          <w:t>msgA-SubcarrierSpacing-r17</w:t>
        </w:r>
        <w:r w:rsidRPr="007815C2">
          <w:rPr>
            <w:color w:val="70AD47" w:themeColor="accent6"/>
          </w:rPr>
          <w:tab/>
        </w:r>
        <w:r>
          <w:rPr>
            <w:color w:val="70AD47" w:themeColor="accent6"/>
          </w:rPr>
          <w:tab/>
        </w:r>
        <w:r w:rsidRPr="007815C2">
          <w:rPr>
            <w:rFonts w:eastAsia="DengXian"/>
            <w:color w:val="70AD47" w:themeColor="accent6"/>
          </w:rPr>
          <w:t>SubcarrierSpacing</w:t>
        </w:r>
        <w:r w:rsidRPr="007815C2">
          <w:rPr>
            <w:color w:val="70AD47" w:themeColor="accent6"/>
          </w:rPr>
          <w:t xml:space="preserve">                                </w:t>
        </w:r>
        <w:r w:rsidRPr="007815C2">
          <w:rPr>
            <w:rFonts w:eastAsia="DengXian"/>
            <w:color w:val="70AD47" w:themeColor="accent6"/>
          </w:rPr>
          <w:t>OPTIONAL,</w:t>
        </w:r>
      </w:ins>
    </w:p>
    <w:p w14:paraId="62639BB0" w14:textId="77777777" w:rsidR="00A32A92" w:rsidRPr="007815C2" w:rsidRDefault="00A32A92" w:rsidP="00A32A92">
      <w:pPr>
        <w:pStyle w:val="PL"/>
        <w:rPr>
          <w:ins w:id="22" w:author="Ericsson" w:date="2021-05-06T15:59:00Z"/>
          <w:color w:val="70AD47" w:themeColor="accent6"/>
        </w:rPr>
      </w:pPr>
      <w:ins w:id="23" w:author="Ericsson" w:date="2021-05-06T15:59:00Z">
        <w:r w:rsidRPr="007815C2">
          <w:rPr>
            <w:rFonts w:eastAsia="DengXian"/>
            <w:color w:val="70AD47" w:themeColor="accent6"/>
          </w:rPr>
          <w:tab/>
        </w:r>
        <w:r w:rsidRPr="007815C2">
          <w:rPr>
            <w:color w:val="70AD47" w:themeColor="accent6"/>
          </w:rPr>
          <w:t>msgA-SubcarrierSpacingCFRA-r17</w:t>
        </w:r>
        <w:r w:rsidRPr="007815C2">
          <w:rPr>
            <w:color w:val="70AD47" w:themeColor="accent6"/>
          </w:rPr>
          <w:tab/>
        </w:r>
        <w:r w:rsidRPr="007815C2">
          <w:rPr>
            <w:rFonts w:eastAsia="DengXian"/>
            <w:color w:val="70AD47" w:themeColor="accent6"/>
          </w:rPr>
          <w:t>SubcarrierSpacing</w:t>
        </w:r>
        <w:r w:rsidRPr="007815C2">
          <w:rPr>
            <w:color w:val="70AD47" w:themeColor="accent6"/>
          </w:rPr>
          <w:t xml:space="preserve">                                </w:t>
        </w:r>
        <w:r w:rsidRPr="007815C2">
          <w:rPr>
            <w:rFonts w:eastAsia="DengXian"/>
            <w:color w:val="70AD47" w:themeColor="accent6"/>
          </w:rPr>
          <w:t>OPTIONAL,</w:t>
        </w:r>
      </w:ins>
    </w:p>
    <w:p w14:paraId="22588BC7" w14:textId="77777777" w:rsidR="00A32A92" w:rsidRPr="007815C2" w:rsidRDefault="00A32A92" w:rsidP="00A32A92">
      <w:pPr>
        <w:pStyle w:val="PL"/>
        <w:rPr>
          <w:ins w:id="24" w:author="Ericsson" w:date="2021-05-06T15:59:00Z"/>
          <w:color w:val="70AD47" w:themeColor="accent6"/>
        </w:rPr>
      </w:pPr>
      <w:ins w:id="25" w:author="Ericsson" w:date="2021-05-06T15:59:00Z">
        <w:r w:rsidRPr="007815C2">
          <w:rPr>
            <w:rFonts w:eastAsia="DengXian"/>
            <w:color w:val="70AD47" w:themeColor="accent6"/>
          </w:rPr>
          <w:tab/>
        </w:r>
        <w:r w:rsidRPr="007815C2">
          <w:rPr>
            <w:color w:val="70AD47" w:themeColor="accent6"/>
          </w:rPr>
          <w:t>msgA-FDM-r17</w:t>
        </w:r>
        <w:r w:rsidRPr="007815C2">
          <w:rPr>
            <w:color w:val="70AD47" w:themeColor="accent6"/>
          </w:rPr>
          <w:tab/>
        </w:r>
        <w:r>
          <w:rPr>
            <w:color w:val="70AD47" w:themeColor="accent6"/>
          </w:rPr>
          <w:tab/>
        </w:r>
        <w:r>
          <w:rPr>
            <w:color w:val="70AD47" w:themeColor="accent6"/>
          </w:rPr>
          <w:tab/>
        </w:r>
        <w:r>
          <w:rPr>
            <w:color w:val="70AD47" w:themeColor="accent6"/>
          </w:rPr>
          <w:tab/>
        </w:r>
        <w:r>
          <w:rPr>
            <w:color w:val="70AD47" w:themeColor="accent6"/>
          </w:rPr>
          <w:tab/>
        </w:r>
        <w:r w:rsidRPr="007815C2">
          <w:rPr>
            <w:rFonts w:eastAsia="DengXian"/>
            <w:color w:val="70AD47" w:themeColor="accent6"/>
          </w:rPr>
          <w:t>ENUMERATED {one, two, four, eight}</w:t>
        </w:r>
        <w:r w:rsidRPr="007815C2">
          <w:rPr>
            <w:color w:val="70AD47" w:themeColor="accent6"/>
          </w:rPr>
          <w:t xml:space="preserve">               </w:t>
        </w:r>
        <w:r w:rsidRPr="007815C2">
          <w:rPr>
            <w:rFonts w:eastAsia="DengXian"/>
            <w:color w:val="70AD47" w:themeColor="accent6"/>
          </w:rPr>
          <w:t>OPTIONAL,</w:t>
        </w:r>
      </w:ins>
    </w:p>
    <w:p w14:paraId="39F706CB" w14:textId="77777777" w:rsidR="00A32A92" w:rsidRPr="007815C2" w:rsidRDefault="00A32A92" w:rsidP="00A32A92">
      <w:pPr>
        <w:pStyle w:val="PL"/>
        <w:rPr>
          <w:ins w:id="26" w:author="Ericsson" w:date="2021-05-06T15:59:00Z"/>
          <w:rFonts w:eastAsia="DengXian"/>
          <w:color w:val="70AD47" w:themeColor="accent6"/>
        </w:rPr>
      </w:pPr>
      <w:ins w:id="27" w:author="Ericsson" w:date="2021-05-06T15:59:00Z">
        <w:r w:rsidRPr="007815C2">
          <w:rPr>
            <w:color w:val="70AD47" w:themeColor="accent6"/>
          </w:rPr>
          <w:tab/>
          <w:t>msgA-FDMCFRA-r17</w:t>
        </w:r>
        <w:r w:rsidRPr="007815C2">
          <w:rPr>
            <w:color w:val="70AD47" w:themeColor="accent6"/>
          </w:rPr>
          <w:tab/>
        </w:r>
        <w:r>
          <w:rPr>
            <w:color w:val="70AD47" w:themeColor="accent6"/>
          </w:rPr>
          <w:tab/>
        </w:r>
        <w:r>
          <w:rPr>
            <w:color w:val="70AD47" w:themeColor="accent6"/>
          </w:rPr>
          <w:tab/>
        </w:r>
        <w:r>
          <w:rPr>
            <w:color w:val="70AD47" w:themeColor="accent6"/>
          </w:rPr>
          <w:tab/>
        </w:r>
        <w:r w:rsidRPr="007815C2">
          <w:rPr>
            <w:rFonts w:eastAsia="DengXian"/>
            <w:color w:val="70AD47" w:themeColor="accent6"/>
          </w:rPr>
          <w:t>ENUMERATED {one, two, four, eight}</w:t>
        </w:r>
        <w:r w:rsidRPr="007815C2">
          <w:rPr>
            <w:color w:val="70AD47" w:themeColor="accent6"/>
          </w:rPr>
          <w:t xml:space="preserve">               </w:t>
        </w:r>
        <w:r w:rsidRPr="007815C2">
          <w:rPr>
            <w:rFonts w:eastAsia="DengXian"/>
            <w:color w:val="70AD47" w:themeColor="accent6"/>
          </w:rPr>
          <w:t>OPTIONAL</w:t>
        </w:r>
      </w:ins>
    </w:p>
    <w:p w14:paraId="54CC67BF" w14:textId="77777777" w:rsidR="00A32A92" w:rsidRPr="007815C2" w:rsidRDefault="00A32A92" w:rsidP="00A32A92">
      <w:pPr>
        <w:pStyle w:val="PL"/>
        <w:rPr>
          <w:ins w:id="28" w:author="Ericsson" w:date="2021-05-06T15:59:00Z"/>
          <w:rFonts w:eastAsia="DengXian"/>
          <w:color w:val="70AD47" w:themeColor="accent6"/>
        </w:rPr>
      </w:pPr>
      <w:ins w:id="29" w:author="Ericsson" w:date="2021-05-06T15:59:00Z">
        <w:r w:rsidRPr="007815C2">
          <w:rPr>
            <w:rFonts w:eastAsia="DengXian"/>
            <w:color w:val="70AD47" w:themeColor="accent6"/>
          </w:rPr>
          <w:tab/>
          <w:t>]]</w:t>
        </w:r>
      </w:ins>
    </w:p>
    <w:p w14:paraId="50270175" w14:textId="40B4E799" w:rsidR="003F40F7" w:rsidRPr="007815C2" w:rsidRDefault="003F40F7" w:rsidP="00A32A92">
      <w:pPr>
        <w:pStyle w:val="PL"/>
        <w:rPr>
          <w:rFonts w:eastAsia="DengXian"/>
          <w:color w:val="70AD47" w:themeColor="accent6"/>
        </w:rPr>
      </w:pPr>
    </w:p>
    <w:p w14:paraId="4F2893B7" w14:textId="036FBD40" w:rsidR="003F40F7" w:rsidRPr="003F40F7" w:rsidRDefault="003F40F7" w:rsidP="003F40F7">
      <w:pPr>
        <w:pStyle w:val="PL"/>
        <w:rPr>
          <w:rFonts w:eastAsia="DengXian"/>
        </w:rPr>
      </w:pPr>
    </w:p>
    <w:p w14:paraId="7D31E06C" w14:textId="77777777" w:rsidR="007815C2" w:rsidRPr="00DE5341" w:rsidRDefault="007815C2" w:rsidP="007815C2">
      <w:pPr>
        <w:pStyle w:val="PL"/>
        <w:rPr>
          <w:rFonts w:eastAsia="DengXian"/>
        </w:rPr>
      </w:pPr>
      <w:r w:rsidRPr="00DE5341">
        <w:rPr>
          <w:rFonts w:eastAsia="DengXian"/>
        </w:rPr>
        <w:t>}</w:t>
      </w:r>
    </w:p>
    <w:p w14:paraId="64DA8161" w14:textId="77777777" w:rsidR="00B32868" w:rsidRDefault="00B32868" w:rsidP="00B42565">
      <w:pPr>
        <w:rPr>
          <w:rFonts w:ascii="Arial" w:eastAsia="SimSun" w:hAnsi="Arial" w:cs="Arial"/>
          <w:lang w:val="en-US" w:eastAsia="zh-CN"/>
        </w:rPr>
      </w:pPr>
    </w:p>
    <w:p w14:paraId="164C0AD6" w14:textId="64E8758A" w:rsidR="00B42565" w:rsidDel="00CE7271" w:rsidRDefault="00006DB4" w:rsidP="00B32868">
      <w:pPr>
        <w:rPr>
          <w:rFonts w:ascii="Arial" w:hAnsi="Arial" w:cs="Arial"/>
        </w:rPr>
      </w:pPr>
      <w:r w:rsidRPr="00006DB4">
        <w:rPr>
          <w:rFonts w:ascii="Arial" w:eastAsia="Calibri" w:hAnsi="Arial" w:cs="Arial"/>
          <w:bCs/>
          <w:lang w:val="de-DE"/>
        </w:rPr>
        <w:lastRenderedPageBreak/>
        <w:t xml:space="preserve">In this option, in case the UE only performs 2-step RA, only the </w:t>
      </w:r>
      <w:r w:rsidR="008E07D5">
        <w:rPr>
          <w:rFonts w:ascii="Arial" w:eastAsia="Calibri" w:hAnsi="Arial" w:cs="Arial"/>
          <w:bCs/>
          <w:lang w:val="de-DE"/>
        </w:rPr>
        <w:t>tw</w:t>
      </w:r>
      <w:r w:rsidR="005E6D36">
        <w:rPr>
          <w:rFonts w:ascii="Arial" w:eastAsia="Calibri" w:hAnsi="Arial" w:cs="Arial"/>
          <w:bCs/>
          <w:lang w:val="de-DE"/>
        </w:rPr>
        <w:t>o</w:t>
      </w:r>
      <w:r w:rsidRPr="00006DB4">
        <w:rPr>
          <w:rFonts w:ascii="Arial" w:eastAsia="Calibri" w:hAnsi="Arial" w:cs="Arial"/>
          <w:bCs/>
          <w:lang w:val="de-DE"/>
        </w:rPr>
        <w:t xml:space="preserve">stepRAReport will be included </w:t>
      </w:r>
      <w:r>
        <w:rPr>
          <w:rFonts w:ascii="Arial" w:eastAsia="Calibri" w:hAnsi="Arial" w:cs="Arial"/>
          <w:bCs/>
          <w:lang w:val="de-DE"/>
        </w:rPr>
        <w:t xml:space="preserve">in the RA-Report </w:t>
      </w:r>
      <w:r w:rsidRPr="00006DB4">
        <w:rPr>
          <w:rFonts w:ascii="Arial" w:eastAsia="Calibri" w:hAnsi="Arial" w:cs="Arial"/>
          <w:bCs/>
          <w:lang w:val="de-DE"/>
        </w:rPr>
        <w:t>and the ra-InformationCommon-r16 in RA-Report will not be included by the UE. On the other hand, in case the UE performs both 2-step RA and 4-step RA, i.e. as a consequence of the 2-step RA switch, the UE will include in the RA-Report both the 2-stepRAReport and the ra-InformationCommon-r16</w:t>
      </w:r>
      <w:r w:rsidR="006E5981">
        <w:rPr>
          <w:rFonts w:ascii="Arial" w:eastAsia="Calibri" w:hAnsi="Arial" w:cs="Arial"/>
          <w:bCs/>
          <w:lang w:val="de-DE"/>
        </w:rPr>
        <w:t>.</w:t>
      </w:r>
      <w:r>
        <w:rPr>
          <w:rFonts w:eastAsia="SimSun"/>
        </w:rPr>
        <w:t xml:space="preserve"> </w:t>
      </w:r>
      <w:r>
        <w:rPr>
          <w:rFonts w:eastAsia="SimSun"/>
        </w:rPr>
        <w:br/>
      </w:r>
      <w:r w:rsidR="00264AB5">
        <w:rPr>
          <w:rFonts w:ascii="Arial" w:eastAsia="SimSun" w:hAnsi="Arial" w:cs="Arial"/>
          <w:lang w:val="en-US" w:eastAsia="zh-CN"/>
        </w:rPr>
        <w:t>An advantage of this option is that</w:t>
      </w:r>
      <w:r w:rsidR="00BA1045" w:rsidDel="00CE7271">
        <w:rPr>
          <w:rFonts w:ascii="Arial" w:eastAsia="SimSun" w:hAnsi="Arial" w:cs="Arial"/>
          <w:lang w:val="en-US" w:eastAsia="zh-CN"/>
        </w:rPr>
        <w:t xml:space="preserve"> </w:t>
      </w:r>
      <w:r w:rsidR="00264AB5">
        <w:rPr>
          <w:rFonts w:ascii="Arial" w:eastAsia="SimSun" w:hAnsi="Arial" w:cs="Arial"/>
          <w:lang w:val="en-US" w:eastAsia="zh-CN"/>
        </w:rPr>
        <w:t>if</w:t>
      </w:r>
      <w:r w:rsidR="00BA1045" w:rsidDel="00CE7271">
        <w:rPr>
          <w:rFonts w:ascii="Arial" w:eastAsia="SimSun" w:hAnsi="Arial" w:cs="Arial"/>
          <w:lang w:val="en-US" w:eastAsia="zh-CN"/>
        </w:rPr>
        <w:t xml:space="preserve"> </w:t>
      </w:r>
      <w:r w:rsidR="00264AB5">
        <w:rPr>
          <w:rFonts w:ascii="Arial" w:eastAsia="SimSun" w:hAnsi="Arial" w:cs="Arial"/>
          <w:lang w:val="en-US" w:eastAsia="zh-CN"/>
        </w:rPr>
        <w:t>the</w:t>
      </w:r>
      <w:r w:rsidR="00115832" w:rsidDel="00CE7271">
        <w:rPr>
          <w:rFonts w:ascii="Arial" w:eastAsia="Calibri" w:hAnsi="Arial" w:cs="Arial"/>
          <w:bCs/>
          <w:lang w:val="de-DE"/>
        </w:rPr>
        <w:t xml:space="preserve"> UE</w:t>
      </w:r>
      <w:r w:rsidR="003251F5" w:rsidRPr="003251F5" w:rsidDel="00CE7271">
        <w:rPr>
          <w:rFonts w:ascii="Arial" w:eastAsia="Calibri" w:hAnsi="Arial" w:cs="Arial"/>
          <w:bCs/>
          <w:lang w:val="de-DE"/>
        </w:rPr>
        <w:t xml:space="preserve"> performs both 2-step RA and 4-step RA</w:t>
      </w:r>
      <w:r w:rsidR="00AF228D" w:rsidDel="00CE7271">
        <w:rPr>
          <w:rFonts w:ascii="Arial" w:eastAsia="Calibri" w:hAnsi="Arial" w:cs="Arial"/>
          <w:bCs/>
          <w:lang w:val="de-DE"/>
        </w:rPr>
        <w:t xml:space="preserve"> type</w:t>
      </w:r>
      <w:r w:rsidR="006D2F00" w:rsidDel="00CE7271">
        <w:rPr>
          <w:rFonts w:ascii="Arial" w:eastAsia="Calibri" w:hAnsi="Arial" w:cs="Arial"/>
          <w:bCs/>
          <w:lang w:val="de-DE"/>
        </w:rPr>
        <w:t>s</w:t>
      </w:r>
      <w:r w:rsidR="003251F5" w:rsidRPr="003251F5" w:rsidDel="00CE7271">
        <w:rPr>
          <w:rFonts w:ascii="Arial" w:eastAsia="Calibri" w:hAnsi="Arial" w:cs="Arial"/>
          <w:bCs/>
          <w:lang w:val="de-DE"/>
        </w:rPr>
        <w:t>,</w:t>
      </w:r>
      <w:r w:rsidR="001226D4" w:rsidDel="00CE7271">
        <w:rPr>
          <w:rFonts w:ascii="Arial" w:eastAsia="Calibri" w:hAnsi="Arial" w:cs="Arial"/>
          <w:bCs/>
          <w:lang w:val="de-DE"/>
        </w:rPr>
        <w:t xml:space="preserve"> i.e after a switch from 2-step to 4-step</w:t>
      </w:r>
      <w:r w:rsidR="00264AB5">
        <w:rPr>
          <w:rFonts w:ascii="Arial" w:eastAsia="Calibri" w:hAnsi="Arial" w:cs="Arial"/>
          <w:bCs/>
          <w:lang w:val="de-DE"/>
        </w:rPr>
        <w:t>,</w:t>
      </w:r>
      <w:r w:rsidR="003251F5" w:rsidRPr="003251F5" w:rsidDel="00CE7271">
        <w:rPr>
          <w:rFonts w:ascii="Arial" w:eastAsia="Calibri" w:hAnsi="Arial" w:cs="Arial"/>
          <w:bCs/>
          <w:lang w:val="de-DE"/>
        </w:rPr>
        <w:t xml:space="preserve"> the UE will include </w:t>
      </w:r>
      <w:r w:rsidR="00264AB5">
        <w:rPr>
          <w:rFonts w:ascii="Arial" w:eastAsia="Calibri" w:hAnsi="Arial" w:cs="Arial"/>
          <w:bCs/>
          <w:lang w:val="de-DE"/>
        </w:rPr>
        <w:t xml:space="preserve">the information about the </w:t>
      </w:r>
      <w:r w:rsidR="00FE2C0F" w:rsidDel="00CE7271">
        <w:rPr>
          <w:rFonts w:ascii="Arial" w:eastAsia="Calibri" w:hAnsi="Arial" w:cs="Arial"/>
          <w:bCs/>
          <w:lang w:val="de-DE"/>
        </w:rPr>
        <w:t xml:space="preserve">2 step </w:t>
      </w:r>
      <w:r w:rsidR="00264AB5">
        <w:rPr>
          <w:rFonts w:ascii="Arial" w:eastAsia="Calibri" w:hAnsi="Arial" w:cs="Arial"/>
          <w:bCs/>
          <w:lang w:val="de-DE"/>
        </w:rPr>
        <w:t xml:space="preserve">RA attempts </w:t>
      </w:r>
      <w:r w:rsidR="00FE2C0F" w:rsidDel="00CE7271">
        <w:rPr>
          <w:rFonts w:ascii="Arial" w:eastAsia="Calibri" w:hAnsi="Arial" w:cs="Arial"/>
          <w:bCs/>
          <w:lang w:val="de-DE"/>
        </w:rPr>
        <w:t xml:space="preserve">and 4 step </w:t>
      </w:r>
      <w:r w:rsidR="00264AB5">
        <w:rPr>
          <w:rFonts w:ascii="Arial" w:eastAsia="Calibri" w:hAnsi="Arial" w:cs="Arial"/>
          <w:bCs/>
          <w:lang w:val="de-DE"/>
        </w:rPr>
        <w:t xml:space="preserve">RA attempts </w:t>
      </w:r>
      <w:bookmarkEnd w:id="1"/>
      <w:r w:rsidR="00264AB5">
        <w:rPr>
          <w:rFonts w:ascii="Arial" w:eastAsia="Calibri" w:hAnsi="Arial" w:cs="Arial"/>
          <w:bCs/>
          <w:lang w:val="de-DE"/>
        </w:rPr>
        <w:t>in separate perRAInfoList</w:t>
      </w:r>
      <w:r w:rsidR="00CD4553" w:rsidDel="00CE7271">
        <w:rPr>
          <w:rFonts w:ascii="Arial" w:eastAsia="Calibri" w:hAnsi="Arial" w:cs="Arial"/>
          <w:bCs/>
          <w:lang w:val="de-DE"/>
        </w:rPr>
        <w:t>.</w:t>
      </w:r>
      <w:r w:rsidR="00B2046A" w:rsidDel="00CE7271">
        <w:rPr>
          <w:rFonts w:ascii="Arial" w:hAnsi="Arial" w:cs="Arial"/>
        </w:rPr>
        <w:t xml:space="preserve"> </w:t>
      </w:r>
      <w:r w:rsidR="00D1292E">
        <w:rPr>
          <w:rFonts w:ascii="Arial" w:hAnsi="Arial" w:cs="Arial"/>
        </w:rPr>
        <w:t>Hence</w:t>
      </w:r>
      <w:r>
        <w:rPr>
          <w:rFonts w:ascii="Arial" w:hAnsi="Arial" w:cs="Arial"/>
        </w:rPr>
        <w:t xml:space="preserve">, in </w:t>
      </w:r>
      <w:r w:rsidR="0090367B">
        <w:rPr>
          <w:rFonts w:ascii="Arial" w:hAnsi="Arial" w:cs="Arial"/>
        </w:rPr>
        <w:t>this</w:t>
      </w:r>
      <w:r>
        <w:rPr>
          <w:rFonts w:ascii="Arial" w:hAnsi="Arial" w:cs="Arial"/>
        </w:rPr>
        <w:t xml:space="preserve"> case</w:t>
      </w:r>
      <w:r w:rsidR="0090367B">
        <w:rPr>
          <w:rFonts w:ascii="Arial" w:hAnsi="Arial" w:cs="Arial"/>
        </w:rPr>
        <w:t>, there is no need for</w:t>
      </w:r>
      <w:r>
        <w:rPr>
          <w:rFonts w:ascii="Arial" w:hAnsi="Arial" w:cs="Arial"/>
        </w:rPr>
        <w:t xml:space="preserve"> the UE </w:t>
      </w:r>
      <w:r w:rsidR="0090367B">
        <w:rPr>
          <w:rFonts w:ascii="Arial" w:hAnsi="Arial" w:cs="Arial"/>
        </w:rPr>
        <w:t>to indicate an explicit “</w:t>
      </w:r>
      <w:r>
        <w:rPr>
          <w:rFonts w:ascii="Arial" w:hAnsi="Arial" w:cs="Arial"/>
        </w:rPr>
        <w:t>switch</w:t>
      </w:r>
      <w:r w:rsidR="0090367B">
        <w:rPr>
          <w:rFonts w:ascii="Arial" w:hAnsi="Arial" w:cs="Arial"/>
        </w:rPr>
        <w:t>” flag in</w:t>
      </w:r>
      <w:r>
        <w:rPr>
          <w:rFonts w:ascii="Arial" w:hAnsi="Arial" w:cs="Arial"/>
        </w:rPr>
        <w:t xml:space="preserve"> the </w:t>
      </w:r>
      <w:r w:rsidR="0090367B">
        <w:rPr>
          <w:rFonts w:ascii="Arial" w:hAnsi="Arial" w:cs="Arial"/>
        </w:rPr>
        <w:t xml:space="preserve">RA-Report. The </w:t>
      </w:r>
      <w:r>
        <w:rPr>
          <w:rFonts w:ascii="Arial" w:hAnsi="Arial" w:cs="Arial"/>
        </w:rPr>
        <w:t xml:space="preserve">network can </w:t>
      </w:r>
      <w:r w:rsidR="0090367B">
        <w:rPr>
          <w:rFonts w:ascii="Arial" w:hAnsi="Arial" w:cs="Arial"/>
        </w:rPr>
        <w:t>simply</w:t>
      </w:r>
      <w:r>
        <w:rPr>
          <w:rFonts w:ascii="Arial" w:hAnsi="Arial" w:cs="Arial"/>
        </w:rPr>
        <w:t xml:space="preserve"> deduce that there was a switch by the presence of these two separate </w:t>
      </w:r>
      <w:r w:rsidR="0090367B">
        <w:rPr>
          <w:rFonts w:ascii="Arial" w:hAnsi="Arial" w:cs="Arial"/>
        </w:rPr>
        <w:t>perRAInfoList. Additionally, when there is an RA switch, from a MAC perspective, the UE will start from scratch with a new RA procedure, i.e. all the RA variables are re-initialized (except the transmitting power), hence it seems more logical to include the 2-step RA and 4-step RA in separate perRAInfoList.</w:t>
      </w:r>
      <w:r w:rsidR="0090367B">
        <w:rPr>
          <w:rFonts w:ascii="Arial" w:hAnsi="Arial" w:cs="Arial"/>
        </w:rPr>
        <w:br/>
        <w:t xml:space="preserve">A possible con of this approach is that some parameters included </w:t>
      </w:r>
      <w:r w:rsidR="00BD231E">
        <w:rPr>
          <w:rFonts w:ascii="Arial" w:hAnsi="Arial" w:cs="Arial"/>
        </w:rPr>
        <w:t xml:space="preserve">in the ra-InformationCommon-r16 and which are in common between 2-step and 4-step may be repeated if the UE performs both 2-step and 4-step RA, e.g. the </w:t>
      </w:r>
      <w:r w:rsidR="00BD231E" w:rsidRPr="00BD231E">
        <w:rPr>
          <w:rFonts w:ascii="Arial" w:hAnsi="Arial" w:cs="Arial"/>
        </w:rPr>
        <w:t>absoluteFrequencyPointA</w:t>
      </w:r>
      <w:r w:rsidR="00BD231E">
        <w:rPr>
          <w:rFonts w:ascii="Arial" w:hAnsi="Arial" w:cs="Arial"/>
        </w:rPr>
        <w:t xml:space="preserve">. </w:t>
      </w:r>
    </w:p>
    <w:p w14:paraId="03C0AF35" w14:textId="44F22A77" w:rsidR="007570BB" w:rsidRDefault="007570BB" w:rsidP="007570BB">
      <w:pPr>
        <w:pStyle w:val="Observation"/>
      </w:pPr>
      <w:bookmarkStart w:id="30" w:name="_Toc71571408"/>
      <w:r>
        <w:t xml:space="preserve">Pros of Option 1, i.e. dedicated </w:t>
      </w:r>
      <w:r w:rsidR="000840B2">
        <w:t>two</w:t>
      </w:r>
      <w:r>
        <w:t>stepRAReport IE for 2-step RA attempts:</w:t>
      </w:r>
      <w:bookmarkEnd w:id="30"/>
    </w:p>
    <w:p w14:paraId="346C6F92" w14:textId="1953F053" w:rsidR="007570BB" w:rsidRDefault="007570BB" w:rsidP="007570BB">
      <w:pPr>
        <w:pStyle w:val="Observation"/>
        <w:numPr>
          <w:ilvl w:val="1"/>
          <w:numId w:val="4"/>
        </w:numPr>
      </w:pPr>
      <w:bookmarkStart w:id="31" w:name="_Toc71571409"/>
      <w:r>
        <w:t>No need to include “switch” flag in the perR</w:t>
      </w:r>
      <w:r w:rsidR="004C7959">
        <w:t>A</w:t>
      </w:r>
      <w:r>
        <w:t>InfoList when the UE includes both 2-step RA and 4-step RA in the RA-Report, i.e. after switch from 2-step to 4-step</w:t>
      </w:r>
      <w:bookmarkEnd w:id="31"/>
    </w:p>
    <w:p w14:paraId="0556825E" w14:textId="023893C6" w:rsidR="007570BB" w:rsidRDefault="007570BB" w:rsidP="007570BB">
      <w:pPr>
        <w:pStyle w:val="Observation"/>
        <w:numPr>
          <w:ilvl w:val="1"/>
          <w:numId w:val="4"/>
        </w:numPr>
      </w:pPr>
      <w:bookmarkStart w:id="32" w:name="_Toc71571410"/>
      <w:r>
        <w:t xml:space="preserve">It is more consistent with MAC procedures, </w:t>
      </w:r>
      <w:r w:rsidR="00932A34">
        <w:t>according to</w:t>
      </w:r>
      <w:r>
        <w:t xml:space="preserve"> which the UE starts from scratch a new RA procedure when there is a switch</w:t>
      </w:r>
      <w:bookmarkEnd w:id="32"/>
    </w:p>
    <w:p w14:paraId="289502DD" w14:textId="1964FB1A" w:rsidR="007570BB" w:rsidDel="00CE7271" w:rsidRDefault="00B76ADF" w:rsidP="00397744">
      <w:pPr>
        <w:pStyle w:val="Observation"/>
      </w:pPr>
      <w:bookmarkStart w:id="33" w:name="_Toc71571411"/>
      <w:r>
        <w:t>A c</w:t>
      </w:r>
      <w:r w:rsidR="007570BB">
        <w:t>on of Option 1 is that there might be some repetition of parameters in RA-Informati</w:t>
      </w:r>
      <w:r w:rsidR="00CA1EDC">
        <w:t>on</w:t>
      </w:r>
      <w:r w:rsidR="007570BB">
        <w:t>Common which are common to 2-step and 4-step.</w:t>
      </w:r>
      <w:bookmarkEnd w:id="33"/>
      <w:r w:rsidR="007570BB">
        <w:t xml:space="preserve"> </w:t>
      </w:r>
    </w:p>
    <w:p w14:paraId="124C32D0" w14:textId="43632A29" w:rsidR="00202D1F" w:rsidRDefault="00202D1F" w:rsidP="009A52D9">
      <w:pPr>
        <w:pStyle w:val="Heading2"/>
        <w:rPr>
          <w:lang w:eastAsia="zh-CN"/>
        </w:rPr>
      </w:pPr>
      <w:r>
        <w:rPr>
          <w:lang w:eastAsia="zh-CN"/>
        </w:rPr>
        <w:t>2.2 Option 2 – 2-step RA and 4-step RA attempts in the same perRAInfoList</w:t>
      </w:r>
    </w:p>
    <w:p w14:paraId="17C38B03" w14:textId="0E4E032B" w:rsidR="00202D1F" w:rsidRDefault="00202D1F" w:rsidP="008A12D2">
      <w:pPr>
        <w:rPr>
          <w:rFonts w:ascii="Arial" w:hAnsi="Arial"/>
          <w:lang w:eastAsia="zh-CN"/>
        </w:rPr>
      </w:pPr>
      <w:r>
        <w:rPr>
          <w:rFonts w:ascii="Arial" w:hAnsi="Arial"/>
          <w:lang w:eastAsia="zh-CN"/>
        </w:rPr>
        <w:t>In this option, all the 2-step RA attempts and 4-step RA attempts are included in the same perRAInfoList and there is no need for a dedicated 2-step RA container. The ASN.1 structure is illustrated in the following:</w:t>
      </w:r>
    </w:p>
    <w:p w14:paraId="144D063D" w14:textId="77777777" w:rsidR="004A709F" w:rsidRPr="00DE5341" w:rsidRDefault="004A709F" w:rsidP="004A709F">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69F4FCA4" w14:textId="77777777" w:rsidR="004A709F" w:rsidRPr="00DE5341" w:rsidRDefault="004A709F" w:rsidP="004A709F">
      <w:pPr>
        <w:pStyle w:val="PL"/>
      </w:pPr>
    </w:p>
    <w:p w14:paraId="768D1F67" w14:textId="77777777" w:rsidR="004A709F" w:rsidRPr="00DE5341" w:rsidRDefault="004A709F" w:rsidP="004A709F">
      <w:pPr>
        <w:pStyle w:val="PL"/>
      </w:pPr>
      <w:r w:rsidRPr="00DE5341">
        <w:t xml:space="preserve">RA-Report-r16 ::=                    </w:t>
      </w:r>
      <w:r w:rsidRPr="00DE5341">
        <w:rPr>
          <w:color w:val="993366"/>
        </w:rPr>
        <w:t>SEQUENCE</w:t>
      </w:r>
      <w:r w:rsidRPr="00DE5341">
        <w:t xml:space="preserve"> {</w:t>
      </w:r>
    </w:p>
    <w:p w14:paraId="1EFAADFA" w14:textId="77777777" w:rsidR="004A709F" w:rsidRPr="00DE5341" w:rsidRDefault="004A709F" w:rsidP="004A709F">
      <w:pPr>
        <w:pStyle w:val="PL"/>
      </w:pPr>
      <w:r w:rsidRPr="00DE5341">
        <w:t xml:space="preserve">    cellId-r16                           </w:t>
      </w:r>
      <w:r w:rsidRPr="00DE5341">
        <w:rPr>
          <w:color w:val="993366"/>
        </w:rPr>
        <w:t>CHOICE</w:t>
      </w:r>
      <w:r w:rsidRPr="00DE5341">
        <w:t xml:space="preserve"> {</w:t>
      </w:r>
    </w:p>
    <w:p w14:paraId="11F11788" w14:textId="77777777" w:rsidR="004A709F" w:rsidRPr="00DE5341" w:rsidRDefault="004A709F" w:rsidP="004A709F">
      <w:pPr>
        <w:pStyle w:val="PL"/>
      </w:pPr>
      <w:r w:rsidRPr="00DE5341">
        <w:t xml:space="preserve">        cellGlobalId-r16                     CGI-Info-Logging-r16,</w:t>
      </w:r>
    </w:p>
    <w:p w14:paraId="6920695C" w14:textId="77777777" w:rsidR="004A709F" w:rsidRPr="00DE5341" w:rsidRDefault="004A709F" w:rsidP="004A709F">
      <w:pPr>
        <w:pStyle w:val="PL"/>
      </w:pPr>
      <w:r w:rsidRPr="00DE5341">
        <w:t xml:space="preserve">        pci-arfcn-r16                        </w:t>
      </w:r>
      <w:r w:rsidRPr="00DE5341">
        <w:rPr>
          <w:color w:val="993366"/>
        </w:rPr>
        <w:t>SEQUENCE</w:t>
      </w:r>
      <w:r w:rsidRPr="00DE5341">
        <w:t xml:space="preserve"> {</w:t>
      </w:r>
    </w:p>
    <w:p w14:paraId="1B76EE07" w14:textId="77777777" w:rsidR="004A709F" w:rsidRPr="00DE5341" w:rsidRDefault="004A709F" w:rsidP="004A709F">
      <w:pPr>
        <w:pStyle w:val="PL"/>
      </w:pPr>
      <w:r w:rsidRPr="00DE5341">
        <w:t xml:space="preserve">            physCellId-r16                       PhysCellId,</w:t>
      </w:r>
    </w:p>
    <w:p w14:paraId="3C9642D5" w14:textId="77777777" w:rsidR="004A709F" w:rsidRPr="00DE5341" w:rsidRDefault="004A709F" w:rsidP="004A709F">
      <w:pPr>
        <w:pStyle w:val="PL"/>
      </w:pPr>
      <w:r w:rsidRPr="00DE5341">
        <w:t xml:space="preserve">            carrierFreq-r16                      ARFCN-ValueNR</w:t>
      </w:r>
    </w:p>
    <w:p w14:paraId="6B8EB95F" w14:textId="77777777" w:rsidR="004A709F" w:rsidRPr="00DE5341" w:rsidRDefault="004A709F" w:rsidP="004A709F">
      <w:pPr>
        <w:pStyle w:val="PL"/>
      </w:pPr>
      <w:r w:rsidRPr="00DE5341">
        <w:t xml:space="preserve">        }</w:t>
      </w:r>
    </w:p>
    <w:p w14:paraId="5D6A631A" w14:textId="77777777" w:rsidR="004A709F" w:rsidRPr="00DE5341" w:rsidRDefault="004A709F" w:rsidP="004A709F">
      <w:pPr>
        <w:pStyle w:val="PL"/>
      </w:pPr>
      <w:r w:rsidRPr="00DE5341">
        <w:t xml:space="preserve">    },</w:t>
      </w:r>
    </w:p>
    <w:p w14:paraId="5568C45F" w14:textId="77777777" w:rsidR="004A709F" w:rsidRPr="00DE5341" w:rsidRDefault="004A709F" w:rsidP="004A709F">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Pr="00DE5341">
        <w:t xml:space="preserve">                         </w:t>
      </w:r>
      <w:r w:rsidRPr="00DE5341">
        <w:rPr>
          <w:rFonts w:eastAsia="DengXian"/>
          <w:color w:val="993366"/>
        </w:rPr>
        <w:t>OPTIONAL</w:t>
      </w:r>
      <w:r w:rsidRPr="00DE5341">
        <w:rPr>
          <w:rFonts w:eastAsia="DengXian"/>
        </w:rPr>
        <w:t>,</w:t>
      </w:r>
    </w:p>
    <w:p w14:paraId="2F4247E1" w14:textId="77777777" w:rsidR="004A709F" w:rsidRPr="00DE5341" w:rsidRDefault="004A709F" w:rsidP="004A709F">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1CCC54A3" w14:textId="77777777" w:rsidR="004A709F" w:rsidRPr="00DE5341" w:rsidRDefault="004A709F" w:rsidP="004A709F">
      <w:pPr>
        <w:pStyle w:val="PL"/>
      </w:pPr>
      <w:r w:rsidRPr="00DE5341">
        <w:t xml:space="preserve">                                                    schedulingRequestFailure, noPUCCHResourceAvailable, requestForOtherSI,</w:t>
      </w:r>
    </w:p>
    <w:p w14:paraId="65D7B925" w14:textId="77777777" w:rsidR="004A709F" w:rsidRPr="00DE5341" w:rsidRDefault="004A709F" w:rsidP="004A709F">
      <w:pPr>
        <w:pStyle w:val="PL"/>
      </w:pPr>
      <w:r w:rsidRPr="00DE5341">
        <w:t xml:space="preserve">                                                    spare9, spare8, spare7, spare6, spare5, spare4, spare3, spare2, spare1},</w:t>
      </w:r>
    </w:p>
    <w:p w14:paraId="20CAA604" w14:textId="4A5CC50C" w:rsidR="004A709F" w:rsidRPr="004A709F" w:rsidRDefault="004A709F" w:rsidP="004A709F">
      <w:pPr>
        <w:pStyle w:val="PL"/>
      </w:pPr>
      <w:r w:rsidRPr="00DE5341">
        <w:t xml:space="preserve">    ...</w:t>
      </w:r>
    </w:p>
    <w:p w14:paraId="194FA233" w14:textId="77777777" w:rsidR="004A709F" w:rsidRPr="00DE5341" w:rsidRDefault="004A709F" w:rsidP="004A709F">
      <w:pPr>
        <w:pStyle w:val="PL"/>
      </w:pPr>
    </w:p>
    <w:p w14:paraId="1F0E4197" w14:textId="77777777" w:rsidR="004A709F" w:rsidRPr="00DE5341" w:rsidRDefault="004A709F" w:rsidP="004A709F">
      <w:pPr>
        <w:pStyle w:val="PL"/>
      </w:pPr>
      <w:r w:rsidRPr="00DE5341">
        <w:t>}</w:t>
      </w:r>
    </w:p>
    <w:p w14:paraId="00F70724" w14:textId="77777777" w:rsidR="004A709F" w:rsidRDefault="004A709F" w:rsidP="004A709F">
      <w:pPr>
        <w:pStyle w:val="PL"/>
      </w:pPr>
    </w:p>
    <w:p w14:paraId="1FD995EB" w14:textId="77777777" w:rsidR="004A709F" w:rsidRPr="00DE5341" w:rsidRDefault="004A709F" w:rsidP="004A709F">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795927CB" w14:textId="77777777" w:rsidR="004A709F" w:rsidRPr="00DE5341" w:rsidRDefault="004A709F" w:rsidP="004A709F">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6C5890C4" w14:textId="77777777" w:rsidR="004A709F" w:rsidRPr="00DE5341" w:rsidRDefault="004A709F" w:rsidP="004A709F">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1CB694BC" w14:textId="77777777" w:rsidR="004A709F" w:rsidRPr="00DE5341" w:rsidRDefault="004A709F" w:rsidP="004A709F">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2374A892" w14:textId="77777777" w:rsidR="004A709F" w:rsidRPr="00DE5341" w:rsidRDefault="004A709F" w:rsidP="004A709F">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4D73AC53" w14:textId="77777777" w:rsidR="004A709F" w:rsidRPr="00DE5341" w:rsidRDefault="004A709F" w:rsidP="004A709F">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69A6CA56" w14:textId="77777777" w:rsidR="004A709F" w:rsidRPr="00DE5341" w:rsidRDefault="004A709F" w:rsidP="004A709F">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3EAD2B72" w14:textId="77777777" w:rsidR="004A709F" w:rsidRPr="00DE5341" w:rsidRDefault="004A709F" w:rsidP="004A709F">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146884F7" w14:textId="77777777" w:rsidR="004A709F" w:rsidRPr="00DE5341" w:rsidRDefault="004A709F" w:rsidP="004A709F">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08C1B553" w14:textId="77777777" w:rsidR="004A709F" w:rsidRPr="00DE5341" w:rsidRDefault="004A709F" w:rsidP="004A709F">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0A55F078" w14:textId="77777777" w:rsidR="004A709F" w:rsidRPr="00DE5341" w:rsidRDefault="004A709F" w:rsidP="004A709F">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p>
    <w:p w14:paraId="7B57D316" w14:textId="1DDA2AC8" w:rsidR="00635892" w:rsidRDefault="004A709F" w:rsidP="00635892">
      <w:pPr>
        <w:pStyle w:val="PL"/>
        <w:rPr>
          <w:ins w:id="34" w:author="Ericsson" w:date="2021-05-06T16:00:00Z"/>
          <w:rFonts w:eastAsia="DengXian"/>
        </w:rPr>
      </w:pPr>
      <w:r w:rsidRPr="00DE5341">
        <w:t xml:space="preserve">    </w:t>
      </w:r>
      <w:r w:rsidRPr="00DE5341">
        <w:rPr>
          <w:rFonts w:eastAsia="DengXian"/>
        </w:rPr>
        <w:t>...</w:t>
      </w:r>
      <w:ins w:id="35" w:author="Ericsson" w:date="2021-05-06T16:00:00Z">
        <w:r w:rsidR="00635892">
          <w:rPr>
            <w:rFonts w:eastAsia="DengXian"/>
          </w:rPr>
          <w:t>,</w:t>
        </w:r>
      </w:ins>
    </w:p>
    <w:p w14:paraId="7349E51B" w14:textId="77777777" w:rsidR="00635892" w:rsidRDefault="00635892" w:rsidP="00635892">
      <w:pPr>
        <w:pStyle w:val="PL"/>
        <w:rPr>
          <w:ins w:id="36" w:author="Ericsson" w:date="2021-05-06T16:00:00Z"/>
          <w:rFonts w:eastAsia="DengXian"/>
          <w:color w:val="70AD47" w:themeColor="accent6"/>
        </w:rPr>
      </w:pPr>
      <w:ins w:id="37" w:author="Ericsson" w:date="2021-05-06T16:00:00Z">
        <w:r>
          <w:rPr>
            <w:rFonts w:eastAsia="DengXian"/>
          </w:rPr>
          <w:tab/>
        </w:r>
        <w:r w:rsidRPr="007815C2">
          <w:rPr>
            <w:rFonts w:eastAsia="DengXian"/>
            <w:color w:val="70AD47" w:themeColor="accent6"/>
          </w:rPr>
          <w:t>[[</w:t>
        </w:r>
      </w:ins>
    </w:p>
    <w:p w14:paraId="74E72F39" w14:textId="77777777" w:rsidR="00635892" w:rsidRPr="007815C2" w:rsidRDefault="00635892" w:rsidP="00635892">
      <w:pPr>
        <w:pStyle w:val="PL"/>
        <w:rPr>
          <w:ins w:id="38" w:author="Ericsson" w:date="2021-05-06T16:00:00Z"/>
          <w:rFonts w:eastAsia="DengXian"/>
          <w:color w:val="70AD47" w:themeColor="accent6"/>
        </w:rPr>
      </w:pPr>
      <w:ins w:id="39" w:author="Ericsson" w:date="2021-05-06T16:00:00Z">
        <w:r>
          <w:rPr>
            <w:rFonts w:eastAsia="DengXian"/>
            <w:color w:val="70AD47" w:themeColor="accent6"/>
          </w:rPr>
          <w:tab/>
        </w:r>
        <w:r w:rsidRPr="007815C2">
          <w:rPr>
            <w:color w:val="70AD47" w:themeColor="accent6"/>
          </w:rPr>
          <w:t>msgA-FrequencyStart-r17</w:t>
        </w:r>
        <w:r>
          <w:rPr>
            <w:color w:val="70AD47" w:themeColor="accent6"/>
          </w:rPr>
          <w:tab/>
        </w:r>
        <w:r>
          <w:rPr>
            <w:color w:val="70AD47" w:themeColor="accent6"/>
          </w:rPr>
          <w:tab/>
        </w:r>
        <w:r>
          <w:rPr>
            <w:color w:val="70AD47" w:themeColor="accent6"/>
          </w:rPr>
          <w:tab/>
        </w:r>
        <w:r w:rsidRPr="007815C2">
          <w:rPr>
            <w:rFonts w:eastAsia="DengXian"/>
            <w:color w:val="70AD47" w:themeColor="accent6"/>
          </w:rPr>
          <w:t>INTEGER (0..maxNrofPhysicalResourceBlocks-1)</w:t>
        </w:r>
        <w:r w:rsidRPr="007815C2">
          <w:rPr>
            <w:color w:val="70AD47" w:themeColor="accent6"/>
          </w:rPr>
          <w:t xml:space="preserve">     </w:t>
        </w:r>
        <w:r w:rsidRPr="007815C2">
          <w:rPr>
            <w:rFonts w:eastAsia="DengXian"/>
            <w:color w:val="70AD47" w:themeColor="accent6"/>
          </w:rPr>
          <w:t>OPTIONAL,</w:t>
        </w:r>
      </w:ins>
    </w:p>
    <w:p w14:paraId="640B85A1" w14:textId="77777777" w:rsidR="00635892" w:rsidRPr="007815C2" w:rsidRDefault="00635892" w:rsidP="00635892">
      <w:pPr>
        <w:pStyle w:val="PL"/>
        <w:rPr>
          <w:ins w:id="40" w:author="Ericsson" w:date="2021-05-06T16:00:00Z"/>
          <w:color w:val="70AD47" w:themeColor="accent6"/>
        </w:rPr>
      </w:pPr>
      <w:ins w:id="41" w:author="Ericsson" w:date="2021-05-06T16:00:00Z">
        <w:r w:rsidRPr="007815C2">
          <w:rPr>
            <w:rFonts w:eastAsia="DengXian"/>
            <w:color w:val="70AD47" w:themeColor="accent6"/>
          </w:rPr>
          <w:tab/>
        </w:r>
        <w:r w:rsidRPr="007815C2">
          <w:rPr>
            <w:color w:val="70AD47" w:themeColor="accent6"/>
          </w:rPr>
          <w:t>msgA-FrequencyStartCFRA-r17</w:t>
        </w:r>
        <w:r w:rsidRPr="007815C2">
          <w:rPr>
            <w:color w:val="70AD47" w:themeColor="accent6"/>
          </w:rPr>
          <w:tab/>
        </w:r>
        <w:r>
          <w:rPr>
            <w:color w:val="70AD47" w:themeColor="accent6"/>
          </w:rPr>
          <w:tab/>
        </w:r>
        <w:r w:rsidRPr="007815C2">
          <w:rPr>
            <w:rFonts w:eastAsia="DengXian"/>
            <w:color w:val="70AD47" w:themeColor="accent6"/>
          </w:rPr>
          <w:t>INTEGER (0..maxNrofPhysicalResourceBlocks-1)</w:t>
        </w:r>
        <w:r w:rsidRPr="007815C2">
          <w:rPr>
            <w:color w:val="70AD47" w:themeColor="accent6"/>
          </w:rPr>
          <w:t xml:space="preserve">     </w:t>
        </w:r>
        <w:r w:rsidRPr="007815C2">
          <w:rPr>
            <w:rFonts w:eastAsia="DengXian"/>
            <w:color w:val="70AD47" w:themeColor="accent6"/>
          </w:rPr>
          <w:t>OPTIONAL,</w:t>
        </w:r>
      </w:ins>
    </w:p>
    <w:p w14:paraId="29126F4B" w14:textId="77777777" w:rsidR="00635892" w:rsidRPr="007815C2" w:rsidRDefault="00635892" w:rsidP="00635892">
      <w:pPr>
        <w:pStyle w:val="PL"/>
        <w:rPr>
          <w:ins w:id="42" w:author="Ericsson" w:date="2021-05-06T16:00:00Z"/>
          <w:color w:val="70AD47" w:themeColor="accent6"/>
        </w:rPr>
      </w:pPr>
      <w:ins w:id="43" w:author="Ericsson" w:date="2021-05-06T16:00:00Z">
        <w:r w:rsidRPr="007815C2">
          <w:rPr>
            <w:color w:val="70AD47" w:themeColor="accent6"/>
          </w:rPr>
          <w:tab/>
          <w:t>msgA-SubcarrierSpacing-r17</w:t>
        </w:r>
        <w:r w:rsidRPr="007815C2">
          <w:rPr>
            <w:color w:val="70AD47" w:themeColor="accent6"/>
          </w:rPr>
          <w:tab/>
        </w:r>
        <w:r>
          <w:rPr>
            <w:color w:val="70AD47" w:themeColor="accent6"/>
          </w:rPr>
          <w:tab/>
        </w:r>
        <w:r w:rsidRPr="007815C2">
          <w:rPr>
            <w:rFonts w:eastAsia="DengXian"/>
            <w:color w:val="70AD47" w:themeColor="accent6"/>
          </w:rPr>
          <w:t>SubcarrierSpacing</w:t>
        </w:r>
        <w:r w:rsidRPr="007815C2">
          <w:rPr>
            <w:color w:val="70AD47" w:themeColor="accent6"/>
          </w:rPr>
          <w:t xml:space="preserve">                                </w:t>
        </w:r>
        <w:r w:rsidRPr="007815C2">
          <w:rPr>
            <w:rFonts w:eastAsia="DengXian"/>
            <w:color w:val="70AD47" w:themeColor="accent6"/>
          </w:rPr>
          <w:t>OPTIONAL,</w:t>
        </w:r>
      </w:ins>
    </w:p>
    <w:p w14:paraId="4344691C" w14:textId="77777777" w:rsidR="00635892" w:rsidRPr="007815C2" w:rsidRDefault="00635892" w:rsidP="00635892">
      <w:pPr>
        <w:pStyle w:val="PL"/>
        <w:rPr>
          <w:ins w:id="44" w:author="Ericsson" w:date="2021-05-06T16:00:00Z"/>
          <w:color w:val="70AD47" w:themeColor="accent6"/>
        </w:rPr>
      </w:pPr>
      <w:ins w:id="45" w:author="Ericsson" w:date="2021-05-06T16:00:00Z">
        <w:r w:rsidRPr="007815C2">
          <w:rPr>
            <w:rFonts w:eastAsia="DengXian"/>
            <w:color w:val="70AD47" w:themeColor="accent6"/>
          </w:rPr>
          <w:tab/>
        </w:r>
        <w:r w:rsidRPr="007815C2">
          <w:rPr>
            <w:color w:val="70AD47" w:themeColor="accent6"/>
          </w:rPr>
          <w:t>msgA-SubcarrierSpacingCFRA-r17</w:t>
        </w:r>
        <w:r w:rsidRPr="007815C2">
          <w:rPr>
            <w:color w:val="70AD47" w:themeColor="accent6"/>
          </w:rPr>
          <w:tab/>
        </w:r>
        <w:r w:rsidRPr="007815C2">
          <w:rPr>
            <w:rFonts w:eastAsia="DengXian"/>
            <w:color w:val="70AD47" w:themeColor="accent6"/>
          </w:rPr>
          <w:t>SubcarrierSpacing</w:t>
        </w:r>
        <w:r w:rsidRPr="007815C2">
          <w:rPr>
            <w:color w:val="70AD47" w:themeColor="accent6"/>
          </w:rPr>
          <w:t xml:space="preserve">                                </w:t>
        </w:r>
        <w:r w:rsidRPr="007815C2">
          <w:rPr>
            <w:rFonts w:eastAsia="DengXian"/>
            <w:color w:val="70AD47" w:themeColor="accent6"/>
          </w:rPr>
          <w:t>OPTIONAL,</w:t>
        </w:r>
      </w:ins>
    </w:p>
    <w:p w14:paraId="32814159" w14:textId="77777777" w:rsidR="00635892" w:rsidRPr="007815C2" w:rsidRDefault="00635892" w:rsidP="00635892">
      <w:pPr>
        <w:pStyle w:val="PL"/>
        <w:rPr>
          <w:ins w:id="46" w:author="Ericsson" w:date="2021-05-06T16:00:00Z"/>
          <w:color w:val="70AD47" w:themeColor="accent6"/>
        </w:rPr>
      </w:pPr>
      <w:ins w:id="47" w:author="Ericsson" w:date="2021-05-06T16:00:00Z">
        <w:r w:rsidRPr="007815C2">
          <w:rPr>
            <w:rFonts w:eastAsia="DengXian"/>
            <w:color w:val="70AD47" w:themeColor="accent6"/>
          </w:rPr>
          <w:tab/>
        </w:r>
        <w:r w:rsidRPr="007815C2">
          <w:rPr>
            <w:color w:val="70AD47" w:themeColor="accent6"/>
          </w:rPr>
          <w:t>msgA-FDM-r17</w:t>
        </w:r>
        <w:r w:rsidRPr="007815C2">
          <w:rPr>
            <w:color w:val="70AD47" w:themeColor="accent6"/>
          </w:rPr>
          <w:tab/>
        </w:r>
        <w:r>
          <w:rPr>
            <w:color w:val="70AD47" w:themeColor="accent6"/>
          </w:rPr>
          <w:tab/>
        </w:r>
        <w:r>
          <w:rPr>
            <w:color w:val="70AD47" w:themeColor="accent6"/>
          </w:rPr>
          <w:tab/>
        </w:r>
        <w:r>
          <w:rPr>
            <w:color w:val="70AD47" w:themeColor="accent6"/>
          </w:rPr>
          <w:tab/>
        </w:r>
        <w:r>
          <w:rPr>
            <w:color w:val="70AD47" w:themeColor="accent6"/>
          </w:rPr>
          <w:tab/>
        </w:r>
        <w:r w:rsidRPr="007815C2">
          <w:rPr>
            <w:rFonts w:eastAsia="DengXian"/>
            <w:color w:val="70AD47" w:themeColor="accent6"/>
          </w:rPr>
          <w:t>ENUMERATED {one, two, four, eight}</w:t>
        </w:r>
        <w:r w:rsidRPr="007815C2">
          <w:rPr>
            <w:color w:val="70AD47" w:themeColor="accent6"/>
          </w:rPr>
          <w:t xml:space="preserve">               </w:t>
        </w:r>
        <w:r w:rsidRPr="007815C2">
          <w:rPr>
            <w:rFonts w:eastAsia="DengXian"/>
            <w:color w:val="70AD47" w:themeColor="accent6"/>
          </w:rPr>
          <w:t>OPTIONAL,</w:t>
        </w:r>
      </w:ins>
    </w:p>
    <w:p w14:paraId="23B4B592" w14:textId="77777777" w:rsidR="00635892" w:rsidRPr="007815C2" w:rsidRDefault="00635892" w:rsidP="00635892">
      <w:pPr>
        <w:pStyle w:val="PL"/>
        <w:rPr>
          <w:ins w:id="48" w:author="Ericsson" w:date="2021-05-06T16:00:00Z"/>
          <w:rFonts w:eastAsia="DengXian"/>
          <w:color w:val="70AD47" w:themeColor="accent6"/>
        </w:rPr>
      </w:pPr>
      <w:ins w:id="49" w:author="Ericsson" w:date="2021-05-06T16:00:00Z">
        <w:r w:rsidRPr="007815C2">
          <w:rPr>
            <w:color w:val="70AD47" w:themeColor="accent6"/>
          </w:rPr>
          <w:tab/>
          <w:t>msgA-FDMCFRA-r17</w:t>
        </w:r>
        <w:r w:rsidRPr="007815C2">
          <w:rPr>
            <w:color w:val="70AD47" w:themeColor="accent6"/>
          </w:rPr>
          <w:tab/>
        </w:r>
        <w:r>
          <w:rPr>
            <w:color w:val="70AD47" w:themeColor="accent6"/>
          </w:rPr>
          <w:tab/>
        </w:r>
        <w:r>
          <w:rPr>
            <w:color w:val="70AD47" w:themeColor="accent6"/>
          </w:rPr>
          <w:tab/>
        </w:r>
        <w:r>
          <w:rPr>
            <w:color w:val="70AD47" w:themeColor="accent6"/>
          </w:rPr>
          <w:tab/>
        </w:r>
        <w:r w:rsidRPr="007815C2">
          <w:rPr>
            <w:rFonts w:eastAsia="DengXian"/>
            <w:color w:val="70AD47" w:themeColor="accent6"/>
          </w:rPr>
          <w:t>ENUMERATED {one, two, four, eight}</w:t>
        </w:r>
        <w:r w:rsidRPr="007815C2">
          <w:rPr>
            <w:color w:val="70AD47" w:themeColor="accent6"/>
          </w:rPr>
          <w:t xml:space="preserve">               </w:t>
        </w:r>
        <w:r w:rsidRPr="007815C2">
          <w:rPr>
            <w:rFonts w:eastAsia="DengXian"/>
            <w:color w:val="70AD47" w:themeColor="accent6"/>
          </w:rPr>
          <w:t>OPTIONAL</w:t>
        </w:r>
        <w:r>
          <w:rPr>
            <w:rFonts w:eastAsia="DengXian"/>
            <w:color w:val="70AD47" w:themeColor="accent6"/>
          </w:rPr>
          <w:t>,</w:t>
        </w:r>
      </w:ins>
    </w:p>
    <w:p w14:paraId="66A66B64" w14:textId="67FBA7A2" w:rsidR="00635892" w:rsidRPr="007815C2" w:rsidRDefault="00635892" w:rsidP="00635892">
      <w:pPr>
        <w:pStyle w:val="PL"/>
        <w:rPr>
          <w:ins w:id="50" w:author="Ericsson" w:date="2021-05-06T16:00:00Z"/>
          <w:rFonts w:eastAsia="DengXian"/>
          <w:color w:val="70AD47" w:themeColor="accent6"/>
        </w:rPr>
      </w:pPr>
      <w:ins w:id="51" w:author="Ericsson" w:date="2021-05-06T16:00:00Z">
        <w:r>
          <w:rPr>
            <w:rFonts w:eastAsia="DengXian"/>
            <w:color w:val="70AD47" w:themeColor="accent6"/>
          </w:rPr>
          <w:tab/>
        </w:r>
        <w:r w:rsidRPr="00384057">
          <w:rPr>
            <w:rFonts w:eastAsia="DengXian"/>
            <w:color w:val="70AD47" w:themeColor="accent6"/>
            <w:shd w:val="clear" w:color="auto" w:fill="FFFF00"/>
          </w:rPr>
          <w:t>msgA-TransMaxConfig</w:t>
        </w:r>
        <w:r w:rsidRPr="00B92EE9">
          <w:rPr>
            <w:rFonts w:eastAsia="DengXian"/>
            <w:color w:val="70AD47" w:themeColor="accent6"/>
            <w:shd w:val="clear" w:color="auto" w:fill="FFFF00"/>
          </w:rPr>
          <w:tab/>
        </w:r>
        <w:r w:rsidRPr="00B92EE9">
          <w:rPr>
            <w:rFonts w:eastAsia="DengXian"/>
            <w:color w:val="70AD47" w:themeColor="accent6"/>
            <w:shd w:val="clear" w:color="auto" w:fill="FFFF00"/>
          </w:rPr>
          <w:tab/>
        </w:r>
        <w:r w:rsidRPr="00B92EE9">
          <w:rPr>
            <w:rFonts w:eastAsia="DengXian"/>
            <w:color w:val="70AD47" w:themeColor="accent6"/>
            <w:shd w:val="clear" w:color="auto" w:fill="FFFF00"/>
          </w:rPr>
          <w:tab/>
        </w:r>
        <w:r w:rsidRPr="00B92EE9">
          <w:rPr>
            <w:rFonts w:eastAsia="DengXian"/>
            <w:color w:val="70AD47" w:themeColor="accent6"/>
            <w:shd w:val="clear" w:color="auto" w:fill="FFFF00"/>
          </w:rPr>
          <w:tab/>
        </w:r>
        <w:r w:rsidRPr="00B92EE9">
          <w:rPr>
            <w:color w:val="70AD47" w:themeColor="accent6"/>
            <w:shd w:val="clear" w:color="auto" w:fill="FFFF00"/>
          </w:rPr>
          <w:t>ENUMERATED {n1, n2, n4, n6, n8, n10, n20, n50, n100, n200}</w:t>
        </w:r>
        <w:r w:rsidRPr="00B92EE9">
          <w:rPr>
            <w:color w:val="70AD47" w:themeColor="accent6"/>
            <w:shd w:val="clear" w:color="auto" w:fill="FFFF00"/>
          </w:rPr>
          <w:tab/>
          <w:t>OPTIONAL</w:t>
        </w:r>
      </w:ins>
    </w:p>
    <w:p w14:paraId="04E75842" w14:textId="1972D4DD" w:rsidR="00635892" w:rsidRPr="004F3C1D" w:rsidRDefault="00635892" w:rsidP="00635892">
      <w:pPr>
        <w:pStyle w:val="PL"/>
        <w:rPr>
          <w:rFonts w:eastAsia="DengXian"/>
          <w:color w:val="70AD47" w:themeColor="accent6"/>
        </w:rPr>
      </w:pPr>
      <w:ins w:id="52" w:author="Ericsson" w:date="2021-05-06T16:00:00Z">
        <w:r w:rsidRPr="007815C2">
          <w:rPr>
            <w:rFonts w:eastAsia="DengXian"/>
            <w:color w:val="70AD47" w:themeColor="accent6"/>
          </w:rPr>
          <w:tab/>
          <w:t>]]</w:t>
        </w:r>
      </w:ins>
    </w:p>
    <w:p w14:paraId="30EA9B58" w14:textId="02715E4F" w:rsidR="004A709F" w:rsidRPr="004F3C1D" w:rsidRDefault="004A709F" w:rsidP="004A709F">
      <w:pPr>
        <w:pStyle w:val="PL"/>
        <w:rPr>
          <w:rFonts w:eastAsia="DengXian"/>
          <w:color w:val="70AD47" w:themeColor="accent6"/>
        </w:rPr>
      </w:pPr>
    </w:p>
    <w:p w14:paraId="335645A1" w14:textId="186C7CF0" w:rsidR="004A709F" w:rsidRDefault="004A709F" w:rsidP="004A709F">
      <w:pPr>
        <w:pStyle w:val="PL"/>
        <w:rPr>
          <w:rFonts w:eastAsia="DengXian"/>
        </w:rPr>
      </w:pPr>
      <w:r w:rsidRPr="00DE5341">
        <w:rPr>
          <w:rFonts w:eastAsia="DengXian"/>
        </w:rPr>
        <w:t>}</w:t>
      </w:r>
    </w:p>
    <w:p w14:paraId="1501C2E1" w14:textId="77777777" w:rsidR="005757D8" w:rsidRPr="00DE5341" w:rsidRDefault="005757D8" w:rsidP="004A709F">
      <w:pPr>
        <w:pStyle w:val="PL"/>
        <w:rPr>
          <w:rFonts w:eastAsia="DengXian"/>
        </w:rPr>
      </w:pPr>
    </w:p>
    <w:p w14:paraId="0FB9EFFB" w14:textId="4C1AA81E" w:rsidR="004A709F" w:rsidRDefault="004A709F" w:rsidP="004A709F">
      <w:pPr>
        <w:rPr>
          <w:rFonts w:ascii="Arial" w:eastAsia="SimSun" w:hAnsi="Arial" w:cs="Arial"/>
          <w:lang w:val="en-US" w:eastAsia="zh-CN"/>
        </w:rPr>
      </w:pPr>
    </w:p>
    <w:p w14:paraId="35B06370" w14:textId="6929D4BB" w:rsidR="0026186E" w:rsidRDefault="0026186E" w:rsidP="004A709F">
      <w:pPr>
        <w:rPr>
          <w:rFonts w:ascii="Arial" w:eastAsia="SimSun" w:hAnsi="Arial" w:cs="Arial"/>
          <w:lang w:val="en-US" w:eastAsia="zh-CN"/>
        </w:rPr>
      </w:pPr>
      <w:r>
        <w:rPr>
          <w:rFonts w:ascii="Arial" w:eastAsia="SimSun" w:hAnsi="Arial" w:cs="Arial"/>
          <w:lang w:val="en-US" w:eastAsia="zh-CN"/>
        </w:rPr>
        <w:t>In this option, the network deduces from the information included in the RA-InformationCommon, e.g. by the presence of msgA-specific information and/or msg1-specific information, whether the UE performed 2-step RA and/or 4-step RA.</w:t>
      </w:r>
      <w:r w:rsidR="00E40386">
        <w:rPr>
          <w:rFonts w:ascii="Arial" w:eastAsia="SimSun" w:hAnsi="Arial" w:cs="Arial"/>
          <w:lang w:val="en-US" w:eastAsia="zh-CN"/>
        </w:rPr>
        <w:t xml:space="preserve"> However, in this option there is the issue that it will not be possible for the network to determine whether a certain RA attempt in the perRAInfoList is 2-step related or 4-step related, since the perRAInfoList now contains mixed 2-step and 4-step attempts. Hence in case there is a switch a new flag should be introduced to indicate which is the last 2-step RA attempt in the perRAInfoList. This could be done for example by introducing a “switch” flag in the perRAAttemptInfo, or another indication of the maximum number of </w:t>
      </w:r>
      <w:r w:rsidR="00F94306">
        <w:rPr>
          <w:rFonts w:ascii="Arial" w:eastAsia="SimSun" w:hAnsi="Arial" w:cs="Arial"/>
          <w:lang w:val="en-US" w:eastAsia="zh-CN"/>
        </w:rPr>
        <w:t xml:space="preserve">configured </w:t>
      </w:r>
      <w:r w:rsidR="00E40386">
        <w:rPr>
          <w:rFonts w:ascii="Arial" w:eastAsia="SimSun" w:hAnsi="Arial" w:cs="Arial"/>
          <w:lang w:val="en-US" w:eastAsia="zh-CN"/>
        </w:rPr>
        <w:t xml:space="preserve">msgA attempts, i.e. </w:t>
      </w:r>
      <w:r w:rsidR="00E40386" w:rsidRPr="00E40386">
        <w:rPr>
          <w:rFonts w:ascii="Arial" w:eastAsia="SimSun" w:hAnsi="Arial" w:cs="Arial"/>
          <w:lang w:val="en-US" w:eastAsia="zh-CN"/>
        </w:rPr>
        <w:t>msgA-TransMax</w:t>
      </w:r>
      <w:r w:rsidR="00F94306">
        <w:rPr>
          <w:rFonts w:ascii="Arial" w:eastAsia="SimSun" w:hAnsi="Arial" w:cs="Arial"/>
          <w:lang w:val="en-US" w:eastAsia="zh-CN"/>
        </w:rPr>
        <w:t>Config as proposed in the above ASN.1</w:t>
      </w:r>
      <w:r w:rsidR="005713CC">
        <w:rPr>
          <w:rFonts w:ascii="Arial" w:eastAsia="SimSun" w:hAnsi="Arial" w:cs="Arial"/>
          <w:lang w:val="en-US" w:eastAsia="zh-CN"/>
        </w:rPr>
        <w:t xml:space="preserve"> that represents </w:t>
      </w:r>
      <w:r w:rsidR="00E250F1" w:rsidRPr="00C275D6">
        <w:rPr>
          <w:rFonts w:ascii="Arial" w:eastAsia="SimSun" w:hAnsi="Arial" w:cs="Arial"/>
          <w:i/>
          <w:iCs/>
          <w:lang w:val="en-US" w:eastAsia="zh-CN"/>
        </w:rPr>
        <w:t>msgA-TransMax</w:t>
      </w:r>
      <w:r w:rsidR="00C275D6">
        <w:rPr>
          <w:rFonts w:ascii="Arial" w:eastAsia="SimSun" w:hAnsi="Arial" w:cs="Arial"/>
          <w:lang w:val="en-US" w:eastAsia="zh-CN"/>
        </w:rPr>
        <w:t xml:space="preserve"> configured in </w:t>
      </w:r>
      <w:r w:rsidR="00C275D6" w:rsidRPr="00C275D6">
        <w:rPr>
          <w:rFonts w:ascii="Arial" w:eastAsia="SimSun" w:hAnsi="Arial" w:cs="Arial"/>
          <w:i/>
          <w:iCs/>
          <w:lang w:val="en-US" w:eastAsia="zh-CN"/>
        </w:rPr>
        <w:t>RACH-ConfigCommonTwoStepRA</w:t>
      </w:r>
      <w:r w:rsidR="00E40386" w:rsidRPr="00E40386">
        <w:rPr>
          <w:rFonts w:ascii="Arial" w:eastAsia="SimSun" w:hAnsi="Arial" w:cs="Arial"/>
          <w:lang w:val="en-US" w:eastAsia="zh-CN"/>
        </w:rPr>
        <w:t xml:space="preserve">, so that the network can infer which </w:t>
      </w:r>
      <w:r w:rsidR="00606B52">
        <w:rPr>
          <w:rFonts w:ascii="Arial" w:eastAsia="SimSun" w:hAnsi="Arial" w:cs="Arial"/>
          <w:lang w:val="en-US" w:eastAsia="zh-CN"/>
        </w:rPr>
        <w:t>are</w:t>
      </w:r>
      <w:r w:rsidR="00E40386" w:rsidRPr="00E40386">
        <w:rPr>
          <w:rFonts w:ascii="Arial" w:eastAsia="SimSun" w:hAnsi="Arial" w:cs="Arial"/>
          <w:lang w:val="en-US" w:eastAsia="zh-CN"/>
        </w:rPr>
        <w:t xml:space="preserve"> the </w:t>
      </w:r>
      <w:r w:rsidR="00606B52">
        <w:rPr>
          <w:rFonts w:ascii="Arial" w:eastAsia="SimSun" w:hAnsi="Arial" w:cs="Arial"/>
          <w:lang w:val="en-US" w:eastAsia="zh-CN"/>
        </w:rPr>
        <w:t>2-step</w:t>
      </w:r>
      <w:r w:rsidR="00E40386" w:rsidRPr="00E40386">
        <w:rPr>
          <w:rFonts w:ascii="Arial" w:eastAsia="SimSun" w:hAnsi="Arial" w:cs="Arial"/>
          <w:lang w:val="en-US" w:eastAsia="zh-CN"/>
        </w:rPr>
        <w:t xml:space="preserve"> RA attempt</w:t>
      </w:r>
      <w:r w:rsidR="00606B52">
        <w:rPr>
          <w:rFonts w:ascii="Arial" w:eastAsia="SimSun" w:hAnsi="Arial" w:cs="Arial"/>
          <w:lang w:val="en-US" w:eastAsia="zh-CN"/>
        </w:rPr>
        <w:t>s</w:t>
      </w:r>
      <w:r w:rsidR="00E40386" w:rsidRPr="00E40386">
        <w:rPr>
          <w:rFonts w:ascii="Arial" w:eastAsia="SimSun" w:hAnsi="Arial" w:cs="Arial"/>
          <w:lang w:val="en-US" w:eastAsia="zh-CN"/>
        </w:rPr>
        <w:t xml:space="preserve"> in the perRAInfoList.</w:t>
      </w:r>
    </w:p>
    <w:p w14:paraId="05A012AA" w14:textId="7530E99C" w:rsidR="00DD31BD" w:rsidRDefault="00DD31BD" w:rsidP="009A52D9">
      <w:pPr>
        <w:pStyle w:val="Observation"/>
        <w:rPr>
          <w:rFonts w:eastAsia="SimSun"/>
          <w:lang w:val="en-US" w:eastAsia="zh-CN"/>
        </w:rPr>
      </w:pPr>
      <w:bookmarkStart w:id="53" w:name="_Toc71571412"/>
      <w:r>
        <w:rPr>
          <w:rFonts w:eastAsia="SimSun"/>
          <w:lang w:val="en-US" w:eastAsia="zh-CN"/>
        </w:rPr>
        <w:t xml:space="preserve">In Option 2, i.e. 2-step and 4-step RA attempts in the same perRAInfoList, there is the need to introduce a new field in the RA-InformationCommon or perRAInfoList to aid the network to </w:t>
      </w:r>
      <w:r w:rsidR="003A574B">
        <w:rPr>
          <w:rFonts w:eastAsia="SimSun"/>
          <w:lang w:val="en-US" w:eastAsia="zh-CN"/>
        </w:rPr>
        <w:t>distinguish the</w:t>
      </w:r>
      <w:r>
        <w:rPr>
          <w:rFonts w:eastAsia="SimSun"/>
          <w:lang w:val="en-US" w:eastAsia="zh-CN"/>
        </w:rPr>
        <w:t xml:space="preserve"> 2-step RA attempt</w:t>
      </w:r>
      <w:r w:rsidR="003A574B">
        <w:rPr>
          <w:rFonts w:eastAsia="SimSun"/>
          <w:lang w:val="en-US" w:eastAsia="zh-CN"/>
        </w:rPr>
        <w:t>s</w:t>
      </w:r>
      <w:r>
        <w:rPr>
          <w:rFonts w:eastAsia="SimSun"/>
          <w:lang w:val="en-US" w:eastAsia="zh-CN"/>
        </w:rPr>
        <w:t xml:space="preserve"> in the perRAInfoList</w:t>
      </w:r>
      <w:r w:rsidR="000C351A">
        <w:rPr>
          <w:rFonts w:eastAsia="SimSun"/>
          <w:lang w:val="en-US" w:eastAsia="zh-CN"/>
        </w:rPr>
        <w:t>.</w:t>
      </w:r>
      <w:bookmarkEnd w:id="53"/>
      <w:r w:rsidR="00B60A0D">
        <w:rPr>
          <w:rFonts w:eastAsia="SimSun"/>
          <w:lang w:val="en-US" w:eastAsia="zh-CN"/>
        </w:rPr>
        <w:t xml:space="preserve"> </w:t>
      </w:r>
    </w:p>
    <w:p w14:paraId="6FDB06B9" w14:textId="6B80B7A5" w:rsidR="00DD31BD" w:rsidRDefault="00DD31BD" w:rsidP="008A12D2">
      <w:pPr>
        <w:rPr>
          <w:rFonts w:ascii="Arial" w:hAnsi="Arial"/>
          <w:lang w:eastAsia="zh-CN"/>
        </w:rPr>
      </w:pPr>
      <w:r>
        <w:rPr>
          <w:rFonts w:ascii="Arial" w:hAnsi="Arial"/>
          <w:lang w:eastAsia="zh-CN"/>
        </w:rPr>
        <w:t xml:space="preserve">Given the above discussion, we believe that </w:t>
      </w:r>
      <w:r w:rsidR="005412F9">
        <w:rPr>
          <w:rFonts w:ascii="Arial" w:hAnsi="Arial"/>
          <w:lang w:eastAsia="zh-CN"/>
        </w:rPr>
        <w:t>it</w:t>
      </w:r>
      <w:r>
        <w:rPr>
          <w:rFonts w:ascii="Arial" w:hAnsi="Arial"/>
          <w:lang w:eastAsia="zh-CN"/>
        </w:rPr>
        <w:t xml:space="preserve"> is cleaner to adopt Option</w:t>
      </w:r>
      <w:r w:rsidR="000C351A">
        <w:rPr>
          <w:rFonts w:ascii="Arial" w:hAnsi="Arial"/>
          <w:lang w:eastAsia="zh-CN"/>
        </w:rPr>
        <w:t xml:space="preserve"> 1. Also</w:t>
      </w:r>
      <w:r w:rsidR="00AB010B">
        <w:rPr>
          <w:rFonts w:ascii="Arial" w:hAnsi="Arial"/>
          <w:lang w:eastAsia="zh-CN"/>
        </w:rPr>
        <w:t>,</w:t>
      </w:r>
      <w:r w:rsidR="000C351A">
        <w:rPr>
          <w:rFonts w:ascii="Arial" w:hAnsi="Arial"/>
          <w:lang w:eastAsia="zh-CN"/>
        </w:rPr>
        <w:t xml:space="preserve"> that seems to be more future proof, e.g. in case switch conditions for 2-step RA change in </w:t>
      </w:r>
      <w:r w:rsidR="00D7138E">
        <w:rPr>
          <w:rFonts w:ascii="Arial" w:hAnsi="Arial"/>
          <w:lang w:eastAsia="zh-CN"/>
        </w:rPr>
        <w:t>the</w:t>
      </w:r>
      <w:r w:rsidR="000C351A">
        <w:rPr>
          <w:rFonts w:ascii="Arial" w:hAnsi="Arial"/>
          <w:lang w:eastAsia="zh-CN"/>
        </w:rPr>
        <w:t xml:space="preserve"> future</w:t>
      </w:r>
      <w:r w:rsidR="00EA0B60">
        <w:rPr>
          <w:rFonts w:ascii="Arial" w:hAnsi="Arial"/>
          <w:lang w:eastAsia="zh-CN"/>
        </w:rPr>
        <w:t xml:space="preserve"> </w:t>
      </w:r>
      <w:r w:rsidR="00EA0B60" w:rsidRPr="00EA0B60">
        <w:rPr>
          <w:rFonts w:ascii="Arial" w:hAnsi="Arial"/>
          <w:lang w:eastAsia="zh-CN"/>
        </w:rPr>
        <w:t>e.g. early switch after reception of a backoff indication</w:t>
      </w:r>
      <w:r w:rsidR="00F07F06">
        <w:rPr>
          <w:rFonts w:ascii="Arial" w:hAnsi="Arial"/>
          <w:lang w:eastAsia="zh-CN"/>
        </w:rPr>
        <w:t>.</w:t>
      </w:r>
    </w:p>
    <w:p w14:paraId="5BB35B4C" w14:textId="2E593D41" w:rsidR="00C87767" w:rsidRDefault="00C87767" w:rsidP="00C87767">
      <w:pPr>
        <w:pStyle w:val="Proposal"/>
      </w:pPr>
      <w:bookmarkStart w:id="54" w:name="_Toc71571421"/>
      <w:r>
        <w:t xml:space="preserve">A dedicated </w:t>
      </w:r>
      <w:r w:rsidR="00BC5A75">
        <w:t>t</w:t>
      </w:r>
      <w:r w:rsidR="0094467A">
        <w:t>wo</w:t>
      </w:r>
      <w:r>
        <w:t>stepRAReport IE for 2-step RA attempts is introduced in the RA-Report (Option 1).</w:t>
      </w:r>
      <w:bookmarkEnd w:id="54"/>
    </w:p>
    <w:p w14:paraId="42FE5A1B" w14:textId="4E28283F" w:rsidR="00C87767" w:rsidRDefault="00C87767" w:rsidP="009A52D9">
      <w:pPr>
        <w:pStyle w:val="Proposal"/>
      </w:pPr>
      <w:bookmarkStart w:id="55" w:name="_Toc71571422"/>
      <w:r>
        <w:t xml:space="preserve">If RAN2 agrees to include in the same perRAInfoList both 2-step RA and 4-step RA attempts (Option 2), a new field is introduced, e.g. in </w:t>
      </w:r>
      <w:r>
        <w:rPr>
          <w:rFonts w:eastAsia="SimSun"/>
          <w:lang w:val="en-US"/>
        </w:rPr>
        <w:t xml:space="preserve">the RA-InformationCommon or perRAInfoList, to aid the network to </w:t>
      </w:r>
      <w:r w:rsidR="00D03C48">
        <w:rPr>
          <w:rFonts w:eastAsia="SimSun"/>
          <w:lang w:val="en-US"/>
        </w:rPr>
        <w:t>distinguish the</w:t>
      </w:r>
      <w:r>
        <w:rPr>
          <w:rFonts w:eastAsia="SimSun"/>
          <w:lang w:val="en-US"/>
        </w:rPr>
        <w:t xml:space="preserve"> 2-step RA attempt</w:t>
      </w:r>
      <w:r w:rsidR="00D03C48">
        <w:rPr>
          <w:rFonts w:eastAsia="SimSun"/>
          <w:lang w:val="en-US"/>
        </w:rPr>
        <w:t>s</w:t>
      </w:r>
      <w:r>
        <w:rPr>
          <w:rFonts w:eastAsia="SimSun"/>
          <w:lang w:val="en-US"/>
        </w:rPr>
        <w:t xml:space="preserve"> in the perRAInfoList.</w:t>
      </w:r>
      <w:bookmarkEnd w:id="55"/>
    </w:p>
    <w:p w14:paraId="2FE54342" w14:textId="2CE2CE0F" w:rsidR="008A12D2" w:rsidRDefault="008A12D2" w:rsidP="008A12D2">
      <w:pPr>
        <w:rPr>
          <w:rFonts w:ascii="Arial" w:hAnsi="Arial"/>
          <w:lang w:eastAsia="zh-CN"/>
        </w:rPr>
      </w:pPr>
    </w:p>
    <w:p w14:paraId="6E82336F" w14:textId="632A992D" w:rsidR="004F499F" w:rsidRDefault="00900FD8" w:rsidP="001D28F3">
      <w:pPr>
        <w:pStyle w:val="Heading2"/>
        <w:ind w:left="0" w:firstLine="0"/>
      </w:pPr>
      <w:r>
        <w:t>2.</w:t>
      </w:r>
      <w:r w:rsidR="00972BFD">
        <w:t>3</w:t>
      </w:r>
      <w:r>
        <w:t xml:space="preserve"> </w:t>
      </w:r>
      <w:r w:rsidR="000F00F7">
        <w:t>Other possible parameter</w:t>
      </w:r>
    </w:p>
    <w:p w14:paraId="1820A29A" w14:textId="3244819C" w:rsidR="00D2156A" w:rsidRDefault="008863CB" w:rsidP="00D2156A">
      <w:pPr>
        <w:pStyle w:val="BodyText"/>
      </w:pPr>
      <w:r>
        <w:t>S</w:t>
      </w:r>
      <w:r w:rsidR="007572A8">
        <w:t>ome</w:t>
      </w:r>
      <w:r w:rsidR="000C2760">
        <w:t xml:space="preserve"> </w:t>
      </w:r>
      <w:r w:rsidR="00D2156A">
        <w:t xml:space="preserve">companies have proposed to include MsgA PUSCH </w:t>
      </w:r>
      <w:r w:rsidR="00303DCB">
        <w:t>size</w:t>
      </w:r>
      <w:r w:rsidR="00D2156A">
        <w:rPr>
          <w:rFonts w:hint="eastAsia"/>
        </w:rPr>
        <w:t xml:space="preserve"> in the 2</w:t>
      </w:r>
      <w:r w:rsidR="009400A6">
        <w:t>-</w:t>
      </w:r>
      <w:r w:rsidR="00D2156A">
        <w:rPr>
          <w:rFonts w:hint="eastAsia"/>
        </w:rPr>
        <w:t xml:space="preserve">step </w:t>
      </w:r>
      <w:r w:rsidR="00303DCB">
        <w:t>feedback information</w:t>
      </w:r>
      <w:r w:rsidR="006B64A5">
        <w:t>. We note that t</w:t>
      </w:r>
      <w:r w:rsidR="00712659">
        <w:t xml:space="preserve">he </w:t>
      </w:r>
      <w:r w:rsidR="00EE5AC6">
        <w:t>MsgA PUSCH size</w:t>
      </w:r>
      <w:r w:rsidR="00712659">
        <w:t xml:space="preserve"> can </w:t>
      </w:r>
      <w:r w:rsidR="007417D5">
        <w:t xml:space="preserve">also </w:t>
      </w:r>
      <w:r w:rsidR="004F4266">
        <w:t xml:space="preserve">be </w:t>
      </w:r>
      <w:r w:rsidR="00EE5AC6">
        <w:t>derived by</w:t>
      </w:r>
      <w:r w:rsidR="00CC55B2">
        <w:t xml:space="preserve"> the following options</w:t>
      </w:r>
      <w:r w:rsidR="00206BCD">
        <w:t>, both requiring less overhead than the explicit MsgA PUSCH size</w:t>
      </w:r>
      <w:r w:rsidR="00CC55B2">
        <w:t>:</w:t>
      </w:r>
    </w:p>
    <w:p w14:paraId="51F62499" w14:textId="5C90C9B3" w:rsidR="00D2156A" w:rsidRDefault="00D2156A" w:rsidP="00D2156A">
      <w:pPr>
        <w:pStyle w:val="BodyText"/>
      </w:pPr>
      <w:r>
        <w:t>One option is an indication of whether the UE’s preamble was selected from preamble group A</w:t>
      </w:r>
      <w:r w:rsidR="009A564C">
        <w:t xml:space="preserve"> or group B</w:t>
      </w:r>
      <w:r w:rsidR="00B65A71">
        <w:t xml:space="preserve">, which would also </w:t>
      </w:r>
      <w:r w:rsidR="00B71561">
        <w:t>facilitate</w:t>
      </w:r>
      <w:r>
        <w:t xml:space="preserve"> optimiz</w:t>
      </w:r>
      <w:r w:rsidR="0049407C">
        <w:t>ing</w:t>
      </w:r>
      <w:r>
        <w:t xml:space="preserve"> the division of the contention-based preambles into group A and B and the associated MsgA PUSCH configuration.</w:t>
      </w:r>
    </w:p>
    <w:p w14:paraId="30FA94A4" w14:textId="5C90C9B3" w:rsidR="00D2156A" w:rsidRDefault="00D2156A" w:rsidP="00D2156A">
      <w:pPr>
        <w:pStyle w:val="Observation"/>
      </w:pPr>
      <w:bookmarkStart w:id="56" w:name="_Toc61520462"/>
      <w:bookmarkStart w:id="57" w:name="_Toc71571413"/>
      <w:r>
        <w:t>Whether the UE used a preamble from preamble group A or B can aid the network to optimize the preamble group A/B configuration</w:t>
      </w:r>
      <w:r>
        <w:rPr>
          <w:lang w:eastAsia="ko-KR"/>
        </w:rPr>
        <w:t>.</w:t>
      </w:r>
      <w:bookmarkEnd w:id="56"/>
      <w:bookmarkEnd w:id="57"/>
      <w:r>
        <w:t xml:space="preserve"> </w:t>
      </w:r>
    </w:p>
    <w:p w14:paraId="6312BDE1" w14:textId="7D225230" w:rsidR="00056DDC" w:rsidRDefault="006F2D46" w:rsidP="00D2156A">
      <w:pPr>
        <w:pStyle w:val="BodyText"/>
      </w:pPr>
      <w:r>
        <w:t>T</w:t>
      </w:r>
      <w:r w:rsidR="00D2156A">
        <w:t>he selection of preamble group A or B depends on the experienced pathloss</w:t>
      </w:r>
      <w:r w:rsidR="005C5189">
        <w:t>,</w:t>
      </w:r>
      <w:r w:rsidR="008A16DF">
        <w:t xml:space="preserve"> the</w:t>
      </w:r>
      <w:r w:rsidR="00A1606D">
        <w:t xml:space="preserve"> </w:t>
      </w:r>
      <w:r w:rsidR="00A1606D" w:rsidRPr="00A1606D">
        <w:t>amount of pending UL data</w:t>
      </w:r>
      <w:r w:rsidR="005C5189">
        <w:t xml:space="preserve"> also the size of the potential MsgA PUSCH payload</w:t>
      </w:r>
      <w:r w:rsidR="008A16DF">
        <w:t>.</w:t>
      </w:r>
      <w:r w:rsidR="005134C9">
        <w:t xml:space="preserve"> If the pathloss is too great or the</w:t>
      </w:r>
      <w:r w:rsidR="00C5204D">
        <w:t xml:space="preserve"> size of the pending data is small enough to fit in </w:t>
      </w:r>
      <w:r w:rsidR="00011486">
        <w:t>the MsgA PUSCH allocation size configured for preamble group A, the UE will select a preamble from preamble group A</w:t>
      </w:r>
      <w:r w:rsidR="009266AB">
        <w:t xml:space="preserve">. There may thus be two different reasons for not selecting preamble group B and </w:t>
      </w:r>
      <w:r w:rsidR="00616F1E">
        <w:t>which one that is the prevailing reason may impact which type of optimiza</w:t>
      </w:r>
      <w:r w:rsidR="00FF1B58">
        <w:t>tion</w:t>
      </w:r>
      <w:r w:rsidR="00616F1E">
        <w:t xml:space="preserve"> the network may consider.</w:t>
      </w:r>
    </w:p>
    <w:p w14:paraId="18251F10" w14:textId="396EA7F4" w:rsidR="00D2156A" w:rsidRDefault="00D2156A" w:rsidP="00D2156A">
      <w:pPr>
        <w:pStyle w:val="BodyText"/>
      </w:pPr>
      <w:r>
        <w:t xml:space="preserve">Therefore, the reason that caused a UE to select a certain preamble group is important for the network to know. For instance, if the UE selected preamble group A because of too large pathloss, even though the amount of data available for transmission in MsgA PUSCH is greater than </w:t>
      </w:r>
      <w:r w:rsidRPr="00693DAB">
        <w:rPr>
          <w:i/>
          <w:iCs/>
        </w:rPr>
        <w:t>ra-MsgA-SizeGroupA</w:t>
      </w:r>
      <w:r>
        <w:t xml:space="preserve">, the network may attempt to change the </w:t>
      </w:r>
      <w:r w:rsidRPr="00693DAB">
        <w:rPr>
          <w:i/>
          <w:iCs/>
        </w:rPr>
        <w:t>msgA-PreambleReceivedTargetPower</w:t>
      </w:r>
      <w:r>
        <w:t xml:space="preserve"> parameter</w:t>
      </w:r>
      <w:r w:rsidR="004B4123">
        <w:t xml:space="preserve"> to boost the UE power</w:t>
      </w:r>
      <w:r>
        <w:t xml:space="preserve">. Otherwise, if the amount of data available for MsgA PUSCH transmission was smaller than </w:t>
      </w:r>
      <w:r w:rsidRPr="00693DAB">
        <w:rPr>
          <w:i/>
          <w:iCs/>
        </w:rPr>
        <w:t>ra-MsgA-SizeGroupA</w:t>
      </w:r>
      <w:r>
        <w:t xml:space="preserve"> and the pathloss was small, this may be an indication to the network to reduce the number of preambles in preamble group B (or even completely remove preamble group B).</w:t>
      </w:r>
    </w:p>
    <w:p w14:paraId="6325673A" w14:textId="11C8E09F" w:rsidR="00D2156A" w:rsidRDefault="00D2156A" w:rsidP="00D2156A">
      <w:pPr>
        <w:pStyle w:val="Observation"/>
      </w:pPr>
      <w:bookmarkStart w:id="58" w:name="_Toc61520463"/>
      <w:bookmarkStart w:id="59" w:name="_Toc71571414"/>
      <w:r>
        <w:t xml:space="preserve">The reason </w:t>
      </w:r>
      <w:r w:rsidR="003354A2">
        <w:t xml:space="preserve">(i.e. large pathloss or small amount of data) </w:t>
      </w:r>
      <w:r>
        <w:t>for selection of preamble group A, when both preamble group A and B are configured, is useful for the network to know.</w:t>
      </w:r>
      <w:bookmarkEnd w:id="58"/>
      <w:bookmarkEnd w:id="59"/>
      <w:r>
        <w:t xml:space="preserve"> </w:t>
      </w:r>
    </w:p>
    <w:p w14:paraId="0C3BCB64" w14:textId="092CFA5E" w:rsidR="009B0321" w:rsidRPr="00961B37" w:rsidRDefault="009B0321" w:rsidP="00961B37">
      <w:pPr>
        <w:rPr>
          <w:rFonts w:ascii="Arial" w:hAnsi="Arial"/>
          <w:lang w:eastAsia="zh-CN"/>
        </w:rPr>
      </w:pPr>
      <w:r w:rsidRPr="00961B37">
        <w:rPr>
          <w:rFonts w:ascii="Arial" w:hAnsi="Arial"/>
          <w:lang w:eastAsia="zh-CN"/>
        </w:rPr>
        <w:t xml:space="preserve">In light of above we propose to include </w:t>
      </w:r>
      <w:r w:rsidR="009A3513">
        <w:rPr>
          <w:rFonts w:ascii="Arial" w:hAnsi="Arial"/>
          <w:lang w:eastAsia="zh-CN"/>
        </w:rPr>
        <w:t xml:space="preserve">information to retrieve the </w:t>
      </w:r>
      <w:r w:rsidRPr="00961B37">
        <w:rPr>
          <w:rFonts w:ascii="Arial" w:hAnsi="Arial"/>
          <w:lang w:eastAsia="zh-CN"/>
        </w:rPr>
        <w:t xml:space="preserve">preamble </w:t>
      </w:r>
      <w:r w:rsidR="009A3513">
        <w:rPr>
          <w:rFonts w:ascii="Arial" w:hAnsi="Arial"/>
          <w:lang w:eastAsia="zh-CN"/>
        </w:rPr>
        <w:t>group and also pathloss and msgA PUSCH size</w:t>
      </w:r>
      <w:r w:rsidRPr="00961B37">
        <w:rPr>
          <w:rFonts w:ascii="Arial" w:hAnsi="Arial"/>
          <w:lang w:eastAsia="zh-CN"/>
        </w:rPr>
        <w:t xml:space="preserve"> information.</w:t>
      </w:r>
    </w:p>
    <w:p w14:paraId="655CA598" w14:textId="60D62658" w:rsidR="00D2156A" w:rsidRPr="00ED6EEE" w:rsidRDefault="00D2156A" w:rsidP="00D2156A">
      <w:pPr>
        <w:pStyle w:val="Proposal"/>
      </w:pPr>
      <w:bookmarkStart w:id="60" w:name="_Toc61553446"/>
      <w:bookmarkStart w:id="61" w:name="_Toc71571423"/>
      <w:r w:rsidRPr="00651085">
        <w:t>I</w:t>
      </w:r>
      <w:r w:rsidRPr="00651085">
        <w:rPr>
          <w:rFonts w:eastAsia="SimSun"/>
        </w:rPr>
        <w:t xml:space="preserve">nclude </w:t>
      </w:r>
      <w:r w:rsidR="00853029">
        <w:rPr>
          <w:rFonts w:eastAsia="SimSun"/>
        </w:rPr>
        <w:t>information to allow the network to retrieve the preamble group used by the UE</w:t>
      </w:r>
      <w:r w:rsidRPr="00ED6EEE">
        <w:t>.</w:t>
      </w:r>
      <w:bookmarkEnd w:id="60"/>
      <w:bookmarkEnd w:id="61"/>
    </w:p>
    <w:p w14:paraId="25FC2F98" w14:textId="4DAA748B" w:rsidR="003B2951" w:rsidRPr="00ED6EEE" w:rsidRDefault="009A3513" w:rsidP="003B2951">
      <w:pPr>
        <w:pStyle w:val="Proposal"/>
        <w:rPr>
          <w:rFonts w:eastAsia="DengXian"/>
        </w:rPr>
      </w:pPr>
      <w:bookmarkStart w:id="62" w:name="_Toc71571424"/>
      <w:r>
        <w:rPr>
          <w:lang w:val="en-US"/>
        </w:rPr>
        <w:t xml:space="preserve">RAN2 to consider including </w:t>
      </w:r>
      <w:r>
        <w:rPr>
          <w:rFonts w:eastAsia="DengXian"/>
        </w:rPr>
        <w:t xml:space="preserve">indication of whether the payload size is above or below the </w:t>
      </w:r>
      <w:r w:rsidRPr="00E943AF">
        <w:rPr>
          <w:rFonts w:cs="Arial"/>
          <w:i/>
          <w:iCs/>
          <w:lang w:eastAsia="ko-KR"/>
        </w:rPr>
        <w:t>ra-Ms</w:t>
      </w:r>
      <w:r>
        <w:rPr>
          <w:rFonts w:cs="Arial"/>
          <w:i/>
          <w:iCs/>
          <w:lang w:eastAsia="ko-KR"/>
        </w:rPr>
        <w:t>gA-</w:t>
      </w:r>
      <w:r w:rsidRPr="00E943AF">
        <w:rPr>
          <w:rFonts w:cs="Arial"/>
          <w:i/>
          <w:iCs/>
          <w:lang w:eastAsia="ko-KR"/>
        </w:rPr>
        <w:t>SizeGroupA</w:t>
      </w:r>
      <w:r>
        <w:rPr>
          <w:rFonts w:eastAsia="DengXian"/>
        </w:rPr>
        <w:t xml:space="preserve"> threshold, and indication of whether the pathloss is above or below the pathloss threshold for group A/B selection.</w:t>
      </w:r>
      <w:bookmarkEnd w:id="62"/>
    </w:p>
    <w:p w14:paraId="4D874749" w14:textId="77777777" w:rsidR="005D3A99" w:rsidRDefault="008B1187" w:rsidP="00656D5E">
      <w:pPr>
        <w:rPr>
          <w:rFonts w:ascii="Arial" w:hAnsi="Arial" w:cs="Arial"/>
          <w:lang w:val="en-US"/>
        </w:rPr>
      </w:pPr>
      <w:r w:rsidRPr="00E2709D">
        <w:rPr>
          <w:rFonts w:ascii="Arial" w:hAnsi="Arial" w:cs="Arial"/>
          <w:lang w:val="en-US"/>
        </w:rPr>
        <w:t>Some potentially useful information that is currently missing in the RA-Report is which MsgA PUSCH resource (in terms of time/frequency resource and DMRS configuration) the UE used for a MsgA transmission in a 2-step RA attempt. With such information, the network could for instance determine statistics on the quality of different MsgA PUSCH resources, e.g. to identify MsgA PUSCH resources that are more interfered than others. The same could be said about knowledge of the PRACH occasion that was used.</w:t>
      </w:r>
    </w:p>
    <w:p w14:paraId="2665CF85" w14:textId="1E996EB6" w:rsidR="00DC58AE" w:rsidRDefault="00177689" w:rsidP="00DC58AE">
      <w:pPr>
        <w:pStyle w:val="Observation"/>
      </w:pPr>
      <w:bookmarkStart w:id="63" w:name="_Ref71557947"/>
      <w:bookmarkStart w:id="64" w:name="_Toc71571415"/>
      <w:r>
        <w:rPr>
          <w:lang w:val="en-US"/>
        </w:rPr>
        <w:t>Knowledge of the MsgA PUSCH resource the UE used during a 2-step RA attempt can be useful input to SON algorithms. The same reasoning may be applied to knowledge of the PRACH occasion the UE used</w:t>
      </w:r>
      <w:r w:rsidR="00DC58AE">
        <w:t>.</w:t>
      </w:r>
      <w:bookmarkEnd w:id="63"/>
      <w:bookmarkEnd w:id="64"/>
      <w:r w:rsidR="00DC58AE">
        <w:t xml:space="preserve"> </w:t>
      </w:r>
    </w:p>
    <w:p w14:paraId="163058DA" w14:textId="614C2C2B" w:rsidR="005C1841" w:rsidRDefault="00F4174F" w:rsidP="00656D5E">
      <w:pPr>
        <w:rPr>
          <w:rFonts w:ascii="Arial" w:hAnsi="Arial" w:cs="Arial"/>
          <w:lang w:val="en-US"/>
        </w:rPr>
      </w:pPr>
      <w:r w:rsidRPr="00E2709D">
        <w:rPr>
          <w:rFonts w:ascii="Arial" w:hAnsi="Arial" w:cs="Arial"/>
          <w:lang w:val="en-US"/>
        </w:rPr>
        <w:t xml:space="preserve">For instance, </w:t>
      </w:r>
      <w:r w:rsidR="00E06458">
        <w:rPr>
          <w:rFonts w:ascii="Arial" w:hAnsi="Arial" w:cs="Arial"/>
          <w:lang w:val="en-US"/>
        </w:rPr>
        <w:t>the</w:t>
      </w:r>
      <w:r w:rsidRPr="00E2709D">
        <w:rPr>
          <w:rFonts w:ascii="Arial" w:hAnsi="Arial" w:cs="Arial"/>
          <w:lang w:val="en-US"/>
        </w:rPr>
        <w:t xml:space="preserve"> UE could include the index of the MsgA PUSCH resource it used in the PerRAAttemptInfo</w:t>
      </w:r>
      <w:r>
        <w:rPr>
          <w:rFonts w:ascii="Arial" w:hAnsi="Arial" w:cs="Arial"/>
          <w:lang w:val="en-US"/>
        </w:rPr>
        <w:t xml:space="preserve"> IE</w:t>
      </w:r>
      <w:r w:rsidRPr="00E2709D">
        <w:rPr>
          <w:rFonts w:ascii="Arial" w:hAnsi="Arial" w:cs="Arial"/>
          <w:lang w:val="en-US"/>
        </w:rPr>
        <w:t>, which would also enable the network to further derive the preamble index, preamble group and PRACH occasion the UE used, by running the algorithm for preamble index/PRACH occasion to MsgA PUSCH resource mapping backwards</w:t>
      </w:r>
      <w:r w:rsidR="00E06458">
        <w:rPr>
          <w:rFonts w:ascii="Arial" w:hAnsi="Arial" w:cs="Arial"/>
          <w:lang w:val="en-US"/>
        </w:rPr>
        <w:t xml:space="preserve"> as specified in TS 38.213</w:t>
      </w:r>
      <w:r w:rsidRPr="00E2709D">
        <w:rPr>
          <w:rFonts w:ascii="Arial" w:hAnsi="Arial" w:cs="Arial"/>
          <w:lang w:val="en-US"/>
        </w:rPr>
        <w:t>.</w:t>
      </w:r>
    </w:p>
    <w:p w14:paraId="27331D15" w14:textId="48A54415" w:rsidR="00B5660B" w:rsidRDefault="00E37D98" w:rsidP="00B5660B">
      <w:pPr>
        <w:pStyle w:val="Observation"/>
      </w:pPr>
      <w:bookmarkStart w:id="65" w:name="_Toc71571416"/>
      <w:r>
        <w:rPr>
          <w:lang w:val="en-US"/>
        </w:rPr>
        <w:t>Inclusion of a single additional parameter in the PerRAAttemptInfo IE enables the network to derive the MsgA PUSCH resource, preamble index, preamble group and PRACH occasion the UE used</w:t>
      </w:r>
      <w:r w:rsidR="00B5660B">
        <w:t>.</w:t>
      </w:r>
      <w:bookmarkEnd w:id="65"/>
      <w:r w:rsidR="00B5660B">
        <w:t xml:space="preserve"> </w:t>
      </w:r>
    </w:p>
    <w:p w14:paraId="3D45E353" w14:textId="5B53BDD9" w:rsidR="00EE6F76" w:rsidRDefault="00EE6F76" w:rsidP="00656D5E">
      <w:pPr>
        <w:rPr>
          <w:rFonts w:ascii="Arial" w:hAnsi="Arial" w:cs="Arial"/>
          <w:lang w:val="en-US"/>
        </w:rPr>
      </w:pPr>
      <w:r w:rsidRPr="00E2709D">
        <w:rPr>
          <w:rFonts w:ascii="Arial" w:hAnsi="Arial" w:cs="Arial"/>
          <w:lang w:val="en-US"/>
        </w:rPr>
        <w:t>Apparently, it is possible to significantly enrich the network’s information about the UE’s RA attempts with a very small increase of the signaling overhead.</w:t>
      </w:r>
    </w:p>
    <w:p w14:paraId="6FBCBA05" w14:textId="1E334C71" w:rsidR="005922AD" w:rsidRPr="00ED6EEE" w:rsidRDefault="00327D1F" w:rsidP="005922AD">
      <w:pPr>
        <w:pStyle w:val="Proposal"/>
        <w:rPr>
          <w:rFonts w:eastAsia="DengXian"/>
        </w:rPr>
      </w:pPr>
      <w:bookmarkStart w:id="66" w:name="_Toc71571425"/>
      <w:r>
        <w:rPr>
          <w:lang w:val="en-US"/>
        </w:rPr>
        <w:t>Include information in the PerRAAttemptInfo IE which allows the network to identify at least the MsgA PUSCH resource the UE used in a 2-step RA attempt</w:t>
      </w:r>
      <w:r w:rsidR="005922AD">
        <w:rPr>
          <w:rFonts w:eastAsia="DengXian"/>
        </w:rPr>
        <w:t>.</w:t>
      </w:r>
      <w:bookmarkEnd w:id="66"/>
    </w:p>
    <w:p w14:paraId="1504FA95" w14:textId="1BC328A8" w:rsidR="007B294C" w:rsidRPr="00792CA5" w:rsidRDefault="00AB4430" w:rsidP="00792CA5">
      <w:pPr>
        <w:pStyle w:val="Proposal"/>
        <w:rPr>
          <w:rFonts w:eastAsia="DengXian"/>
        </w:rPr>
      </w:pPr>
      <w:bookmarkStart w:id="67" w:name="_Toc71571426"/>
      <w:r>
        <w:rPr>
          <w:lang w:val="en-US"/>
        </w:rPr>
        <w:t>Include in the PerRAAttemptInfo IE an indication of the MsgA PUSCH resource the UE used in a 2-step RA attempt (e.g. by specifying an indexing rule for MsgA PUSCH resources), thereby enabling the network to additionally derive the preamble index, preamble group and PRACH occasion the UE used</w:t>
      </w:r>
      <w:r w:rsidR="006125EB">
        <w:rPr>
          <w:rFonts w:eastAsia="DengXian"/>
        </w:rPr>
        <w:t>.</w:t>
      </w:r>
      <w:bookmarkEnd w:id="67"/>
    </w:p>
    <w:p w14:paraId="1F45D9E8" w14:textId="72FAA7D1" w:rsidR="00972BFD" w:rsidRDefault="00972BFD" w:rsidP="00972BFD">
      <w:pPr>
        <w:pStyle w:val="Heading2"/>
      </w:pPr>
      <w:r>
        <w:t>2.4 Other RACH-related open issues</w:t>
      </w:r>
    </w:p>
    <w:p w14:paraId="5300BC86" w14:textId="08D611B0" w:rsidR="00086ED5" w:rsidRDefault="00191B87" w:rsidP="00086ED5">
      <w:pPr>
        <w:rPr>
          <w:rFonts w:ascii="Arial" w:hAnsi="Arial"/>
          <w:lang w:eastAsia="zh-CN"/>
        </w:rPr>
      </w:pPr>
      <w:r w:rsidRPr="00191B87">
        <w:rPr>
          <w:rFonts w:ascii="Arial" w:hAnsi="Arial"/>
          <w:lang w:eastAsia="zh-CN"/>
        </w:rPr>
        <w:t>In this</w:t>
      </w:r>
      <w:r>
        <w:rPr>
          <w:rFonts w:ascii="Arial" w:hAnsi="Arial"/>
          <w:lang w:eastAsia="zh-CN"/>
        </w:rPr>
        <w:t xml:space="preserve"> section, we address some of the RACH-related issues that were discussed in </w:t>
      </w:r>
      <w:r>
        <w:rPr>
          <w:rFonts w:ascii="Arial" w:hAnsi="Arial"/>
          <w:lang w:eastAsia="zh-CN"/>
        </w:rPr>
        <w:fldChar w:fldCharType="begin"/>
      </w:r>
      <w:r>
        <w:rPr>
          <w:rFonts w:ascii="Arial" w:hAnsi="Arial"/>
          <w:lang w:eastAsia="zh-CN"/>
        </w:rPr>
        <w:instrText xml:space="preserve"> REF _Ref71023014 \r \h </w:instrText>
      </w:r>
      <w:r>
        <w:rPr>
          <w:rFonts w:ascii="Arial" w:hAnsi="Arial"/>
          <w:lang w:eastAsia="zh-CN"/>
        </w:rPr>
      </w:r>
      <w:r>
        <w:rPr>
          <w:rFonts w:ascii="Arial" w:hAnsi="Arial"/>
          <w:lang w:eastAsia="zh-CN"/>
        </w:rPr>
        <w:fldChar w:fldCharType="separate"/>
      </w:r>
      <w:r>
        <w:rPr>
          <w:rFonts w:ascii="Arial" w:hAnsi="Arial"/>
          <w:lang w:eastAsia="zh-CN"/>
        </w:rPr>
        <w:t>[1]</w:t>
      </w:r>
      <w:r>
        <w:rPr>
          <w:rFonts w:ascii="Arial" w:hAnsi="Arial"/>
          <w:lang w:eastAsia="zh-CN"/>
        </w:rPr>
        <w:fldChar w:fldCharType="end"/>
      </w:r>
      <w:r>
        <w:rPr>
          <w:rFonts w:ascii="Arial" w:hAnsi="Arial"/>
          <w:lang w:eastAsia="zh-CN"/>
        </w:rPr>
        <w:t xml:space="preserve"> and that were left as FFS.</w:t>
      </w:r>
    </w:p>
    <w:p w14:paraId="40F5A6FB" w14:textId="21E72A57" w:rsidR="00191B87" w:rsidRPr="00191B87" w:rsidRDefault="00191B87" w:rsidP="00086ED5">
      <w:pPr>
        <w:rPr>
          <w:rFonts w:ascii="Arial" w:hAnsi="Arial"/>
          <w:lang w:eastAsia="zh-CN"/>
        </w:rPr>
      </w:pPr>
      <w:r>
        <w:rPr>
          <w:rFonts w:ascii="Arial" w:hAnsi="Arial"/>
          <w:lang w:eastAsia="zh-CN"/>
        </w:rPr>
        <w:t>In particular, related to sgNB RACH report</w:t>
      </w:r>
      <w:r w:rsidR="004A3F5D">
        <w:rPr>
          <w:rFonts w:ascii="Arial" w:hAnsi="Arial"/>
          <w:lang w:eastAsia="zh-CN"/>
        </w:rPr>
        <w:t>,</w:t>
      </w:r>
      <w:r>
        <w:rPr>
          <w:rFonts w:ascii="Arial" w:hAnsi="Arial"/>
          <w:lang w:eastAsia="zh-CN"/>
        </w:rPr>
        <w:t xml:space="preserve"> the following was captured:</w:t>
      </w:r>
    </w:p>
    <w:tbl>
      <w:tblPr>
        <w:tblStyle w:val="TableGrid"/>
        <w:tblW w:w="0" w:type="auto"/>
        <w:tblLook w:val="04A0" w:firstRow="1" w:lastRow="0" w:firstColumn="1" w:lastColumn="0" w:noHBand="0" w:noVBand="1"/>
      </w:tblPr>
      <w:tblGrid>
        <w:gridCol w:w="9629"/>
      </w:tblGrid>
      <w:tr w:rsidR="00191B87" w14:paraId="5C62C885" w14:textId="77777777" w:rsidTr="00191B87">
        <w:tc>
          <w:tcPr>
            <w:tcW w:w="9629" w:type="dxa"/>
          </w:tcPr>
          <w:p w14:paraId="57539700" w14:textId="77777777" w:rsidR="00191B87" w:rsidRPr="00D960AF" w:rsidRDefault="00191B87" w:rsidP="00086ED5">
            <w:pPr>
              <w:rPr>
                <w:rFonts w:ascii="Arial" w:hAnsi="Arial" w:cs="Arial"/>
                <w:color w:val="70AD47" w:themeColor="accent6"/>
                <w:sz w:val="20"/>
                <w:szCs w:val="20"/>
                <w:lang w:eastAsia="zh-CN"/>
              </w:rPr>
            </w:pPr>
            <w:r w:rsidRPr="00D960AF">
              <w:rPr>
                <w:rFonts w:ascii="Arial" w:hAnsi="Arial" w:cs="Arial"/>
                <w:color w:val="70AD47" w:themeColor="accent6"/>
                <w:sz w:val="20"/>
                <w:szCs w:val="20"/>
                <w:lang w:eastAsia="zh-CN"/>
              </w:rPr>
              <w:t>From RAN2#113bis-e</w:t>
            </w:r>
          </w:p>
          <w:p w14:paraId="3CD4C04E" w14:textId="77777777" w:rsidR="00191B87" w:rsidRPr="00D960AF" w:rsidRDefault="00191B87" w:rsidP="00191B87">
            <w:pPr>
              <w:pStyle w:val="EmailDiscussion2"/>
              <w:rPr>
                <w:rFonts w:ascii="Arial" w:hAnsi="Arial" w:cs="Arial"/>
                <w:color w:val="70AD47" w:themeColor="accent6"/>
                <w:sz w:val="20"/>
                <w:szCs w:val="20"/>
                <w:lang w:val="en-GB"/>
              </w:rPr>
            </w:pPr>
            <w:r w:rsidRPr="00D960AF">
              <w:rPr>
                <w:rFonts w:ascii="Arial" w:hAnsi="Arial" w:cs="Arial"/>
                <w:color w:val="70AD47" w:themeColor="accent6"/>
                <w:sz w:val="20"/>
                <w:szCs w:val="20"/>
                <w:lang w:val="en-GB"/>
              </w:rPr>
              <w:t>SgNB RACH report</w:t>
            </w:r>
          </w:p>
          <w:p w14:paraId="3012CD82" w14:textId="4B055BBE" w:rsidR="00191B87" w:rsidRPr="009251DD" w:rsidRDefault="00191B87" w:rsidP="009251DD">
            <w:pPr>
              <w:pStyle w:val="EmailDiscussion2"/>
              <w:rPr>
                <w:color w:val="70AD47" w:themeColor="accent6"/>
                <w:lang w:val="en-GB"/>
              </w:rPr>
            </w:pPr>
            <w:r w:rsidRPr="00D960AF">
              <w:rPr>
                <w:rFonts w:ascii="Arial" w:hAnsi="Arial" w:cs="Arial"/>
                <w:color w:val="70AD47" w:themeColor="accent6"/>
                <w:sz w:val="20"/>
                <w:szCs w:val="20"/>
                <w:lang w:val="en-GB"/>
              </w:rPr>
              <w:t>FFS:</w:t>
            </w:r>
            <w:r w:rsidRPr="00D960AF">
              <w:rPr>
                <w:rFonts w:ascii="Arial" w:hAnsi="Arial" w:cs="Arial"/>
                <w:color w:val="70AD47" w:themeColor="accent6"/>
                <w:sz w:val="20"/>
                <w:szCs w:val="20"/>
                <w:lang w:val="en-GB"/>
              </w:rPr>
              <w:tab/>
              <w:t>Proposal 11: UE reports the SN RACH report to the MN, and then MN sends the SN RACH report to the SN.</w:t>
            </w:r>
          </w:p>
        </w:tc>
      </w:tr>
    </w:tbl>
    <w:p w14:paraId="177143A3" w14:textId="407E1B9A" w:rsidR="00191B87" w:rsidRPr="00191B87" w:rsidRDefault="00191B87" w:rsidP="00086ED5">
      <w:pPr>
        <w:rPr>
          <w:rFonts w:ascii="Arial" w:hAnsi="Arial"/>
          <w:lang w:eastAsia="zh-CN"/>
        </w:rPr>
      </w:pPr>
    </w:p>
    <w:p w14:paraId="00787BBB" w14:textId="461E27D3" w:rsidR="00191B87" w:rsidRPr="003310ED" w:rsidRDefault="004A3F5D" w:rsidP="00086ED5">
      <w:pPr>
        <w:rPr>
          <w:rFonts w:ascii="Arial" w:hAnsi="Arial"/>
          <w:lang w:eastAsia="zh-CN"/>
        </w:rPr>
      </w:pPr>
      <w:r w:rsidRPr="003310ED">
        <w:rPr>
          <w:rFonts w:ascii="Arial" w:hAnsi="Arial"/>
          <w:lang w:eastAsia="zh-CN"/>
        </w:rPr>
        <w:t>If RAN2 agrees that the UE reports the SN RACH report to the MN, it would be needed to extend the existing UEInformationResponse and UEInformationRequest with the SN RACH report.</w:t>
      </w:r>
      <w:r w:rsidR="00ED2DE8" w:rsidRPr="003310ED">
        <w:rPr>
          <w:rFonts w:ascii="Arial" w:hAnsi="Arial"/>
          <w:lang w:eastAsia="zh-CN"/>
        </w:rPr>
        <w:t xml:space="preserve"> For example, the UEInformationResponse should be extended to include the sgNB RACH report. That could be particularly tricky in case of LTE, because it is not possible in the current LTE specification to convey NR-related RA reports.</w:t>
      </w:r>
    </w:p>
    <w:p w14:paraId="42D64CB6" w14:textId="77777777" w:rsidR="00B60A0D" w:rsidRPr="00DE5341" w:rsidRDefault="00B60A0D" w:rsidP="00B60A0D">
      <w:pPr>
        <w:pStyle w:val="PL"/>
      </w:pPr>
      <w:r w:rsidRPr="00DE5341">
        <w:t xml:space="preserve">UEInformationResponse-r16-IEs ::=    </w:t>
      </w:r>
      <w:r w:rsidRPr="00DE5341">
        <w:rPr>
          <w:color w:val="993366"/>
        </w:rPr>
        <w:t>SEQUENCE</w:t>
      </w:r>
      <w:r w:rsidRPr="00DE5341">
        <w:t xml:space="preserve"> {</w:t>
      </w:r>
    </w:p>
    <w:p w14:paraId="3249A913" w14:textId="77777777" w:rsidR="00B60A0D" w:rsidRPr="00DE5341" w:rsidRDefault="00B60A0D" w:rsidP="00B60A0D">
      <w:pPr>
        <w:pStyle w:val="PL"/>
      </w:pPr>
      <w:r w:rsidRPr="00DE5341">
        <w:t xml:space="preserve">    measResultIdleEUTRA-r16              MeasResultIdleEUTRA-r16             </w:t>
      </w:r>
      <w:r w:rsidRPr="00DE5341">
        <w:rPr>
          <w:color w:val="993366"/>
        </w:rPr>
        <w:t>OPTIONAL</w:t>
      </w:r>
      <w:r w:rsidRPr="00DE5341">
        <w:t>,</w:t>
      </w:r>
    </w:p>
    <w:p w14:paraId="4EE81844" w14:textId="77777777" w:rsidR="00B60A0D" w:rsidRPr="00DE5341" w:rsidRDefault="00B60A0D" w:rsidP="00B60A0D">
      <w:pPr>
        <w:pStyle w:val="PL"/>
      </w:pPr>
      <w:r w:rsidRPr="00DE5341">
        <w:t xml:space="preserve">    measResultIdleNR-r16                 MeasResultIdleNR-r16                </w:t>
      </w:r>
      <w:r w:rsidRPr="00DE5341">
        <w:rPr>
          <w:color w:val="993366"/>
        </w:rPr>
        <w:t>OPTIONAL</w:t>
      </w:r>
      <w:r w:rsidRPr="00DE5341">
        <w:t>,</w:t>
      </w:r>
    </w:p>
    <w:p w14:paraId="38F7C4CA" w14:textId="77777777" w:rsidR="00B60A0D" w:rsidRPr="00DE5341" w:rsidRDefault="00B60A0D" w:rsidP="00B60A0D">
      <w:pPr>
        <w:pStyle w:val="PL"/>
      </w:pPr>
      <w:r w:rsidRPr="00DE5341">
        <w:t xml:space="preserve">    logMeasReport-r16                    LogMeasReport-r16                   </w:t>
      </w:r>
      <w:r w:rsidRPr="00DE5341">
        <w:rPr>
          <w:color w:val="993366"/>
        </w:rPr>
        <w:t>OPTIONAL</w:t>
      </w:r>
      <w:r w:rsidRPr="00DE5341">
        <w:t>,</w:t>
      </w:r>
    </w:p>
    <w:p w14:paraId="14455C4B" w14:textId="77777777" w:rsidR="00B60A0D" w:rsidRPr="00DE5341" w:rsidRDefault="00B60A0D" w:rsidP="00B60A0D">
      <w:pPr>
        <w:pStyle w:val="PL"/>
      </w:pPr>
      <w:r w:rsidRPr="00DE5341">
        <w:t xml:space="preserve">    connEstFailReport-r16                ConnEstFailReport-r16               </w:t>
      </w:r>
      <w:r w:rsidRPr="00DE5341">
        <w:rPr>
          <w:color w:val="993366"/>
        </w:rPr>
        <w:t>OPTIONAL</w:t>
      </w:r>
      <w:r w:rsidRPr="00DE5341">
        <w:t>,</w:t>
      </w:r>
    </w:p>
    <w:p w14:paraId="43F253BB" w14:textId="77777777" w:rsidR="00B60A0D" w:rsidRPr="00DE5341" w:rsidRDefault="00B60A0D" w:rsidP="00B60A0D">
      <w:pPr>
        <w:pStyle w:val="PL"/>
      </w:pPr>
      <w:r w:rsidRPr="00DE5341">
        <w:t xml:space="preserve">    ra-ReportList-r16                    RA-ReportList-r16                   </w:t>
      </w:r>
      <w:r w:rsidRPr="00DE5341">
        <w:rPr>
          <w:color w:val="993366"/>
        </w:rPr>
        <w:t>OPTIONAL</w:t>
      </w:r>
      <w:r w:rsidRPr="00DE5341">
        <w:t>,</w:t>
      </w:r>
    </w:p>
    <w:p w14:paraId="42830666" w14:textId="77777777" w:rsidR="00B60A0D" w:rsidRPr="00DE5341" w:rsidRDefault="00B60A0D" w:rsidP="00B60A0D">
      <w:pPr>
        <w:pStyle w:val="PL"/>
      </w:pPr>
      <w:r w:rsidRPr="00DE5341">
        <w:t xml:space="preserve">    rlf-Report-r16                       RLF-Report-r16                      </w:t>
      </w:r>
      <w:r w:rsidRPr="00DE5341">
        <w:rPr>
          <w:color w:val="993366"/>
        </w:rPr>
        <w:t>OPTIONAL</w:t>
      </w:r>
      <w:r w:rsidRPr="00DE5341">
        <w:t>,</w:t>
      </w:r>
    </w:p>
    <w:p w14:paraId="37994C40" w14:textId="77777777" w:rsidR="00B60A0D" w:rsidRPr="00DE5341" w:rsidRDefault="00B60A0D" w:rsidP="00B60A0D">
      <w:pPr>
        <w:pStyle w:val="PL"/>
      </w:pPr>
      <w:r w:rsidRPr="00DE5341">
        <w:t xml:space="preserve">    mobilityHistoryReport-r16            MobilityHistoryReport-r16           </w:t>
      </w:r>
      <w:r w:rsidRPr="00DE5341">
        <w:rPr>
          <w:color w:val="993366"/>
        </w:rPr>
        <w:t>OPTIONAL</w:t>
      </w:r>
      <w:r w:rsidRPr="00DE5341">
        <w:t>,</w:t>
      </w:r>
    </w:p>
    <w:p w14:paraId="0F0EFAE2" w14:textId="77777777" w:rsidR="00B60A0D" w:rsidRPr="00DE5341" w:rsidRDefault="00B60A0D" w:rsidP="00B60A0D">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CBB7C74" w14:textId="4F5E4704" w:rsidR="00B60A0D" w:rsidRPr="00DE5341" w:rsidRDefault="00B60A0D" w:rsidP="00B60A0D">
      <w:pPr>
        <w:pStyle w:val="PL"/>
      </w:pPr>
      <w:r w:rsidRPr="00DE5341">
        <w:t xml:space="preserve">    nonCriticalExtension                 </w:t>
      </w:r>
      <w:ins w:id="68" w:author="Ericsson" w:date="2021-05-06T16:04:00Z">
        <w:r w:rsidRPr="00F13A12">
          <w:rPr>
            <w:color w:val="70AD47" w:themeColor="accent6"/>
          </w:rPr>
          <w:t>UEInformationResponse-r17-IEs</w:t>
        </w:r>
      </w:ins>
      <w:del w:id="69" w:author="Ericsson" w:date="2021-05-06T16:04:00Z">
        <w:r w:rsidRPr="00DE5341" w:rsidDel="00B60A0D">
          <w:rPr>
            <w:color w:val="993366"/>
          </w:rPr>
          <w:delText>SEQUENCE</w:delText>
        </w:r>
        <w:r w:rsidRPr="00DE5341" w:rsidDel="00B60A0D">
          <w:delText xml:space="preserve"> {}</w:delText>
        </w:r>
      </w:del>
      <w:r w:rsidRPr="00DE5341">
        <w:t xml:space="preserve">                         </w:t>
      </w:r>
      <w:r w:rsidRPr="00DE5341">
        <w:rPr>
          <w:color w:val="993366"/>
        </w:rPr>
        <w:t>OPTIONAL</w:t>
      </w:r>
    </w:p>
    <w:p w14:paraId="4FA24B80" w14:textId="6ED74961" w:rsidR="00B60A0D" w:rsidRDefault="00B60A0D" w:rsidP="00B60A0D">
      <w:pPr>
        <w:pStyle w:val="PL"/>
        <w:rPr>
          <w:ins w:id="70" w:author="Ericsson" w:date="2021-05-06T16:05:00Z"/>
        </w:rPr>
      </w:pPr>
      <w:r w:rsidRPr="00DE5341">
        <w:t>}</w:t>
      </w:r>
    </w:p>
    <w:p w14:paraId="6D0128D0" w14:textId="77777777" w:rsidR="00B60A0D" w:rsidRPr="00DE5341" w:rsidRDefault="00B60A0D" w:rsidP="00B60A0D">
      <w:pPr>
        <w:pStyle w:val="PL"/>
      </w:pPr>
    </w:p>
    <w:p w14:paraId="6351AA2F" w14:textId="77777777" w:rsidR="00B60A0D" w:rsidRPr="00F13A12" w:rsidRDefault="00B60A0D" w:rsidP="00B60A0D">
      <w:pPr>
        <w:pStyle w:val="PL"/>
        <w:rPr>
          <w:ins w:id="71" w:author="Ericsson" w:date="2021-05-06T16:05:00Z"/>
          <w:color w:val="70AD47" w:themeColor="accent6"/>
          <w:lang w:eastAsia="ja-JP"/>
        </w:rPr>
      </w:pPr>
      <w:ins w:id="72" w:author="Ericsson" w:date="2021-05-06T16:05:00Z">
        <w:r w:rsidRPr="00F13A12">
          <w:rPr>
            <w:color w:val="70AD47" w:themeColor="accent6"/>
          </w:rPr>
          <w:t>UEInformationResponse-r17-IEs ::= SEQUENCE {</w:t>
        </w:r>
      </w:ins>
    </w:p>
    <w:p w14:paraId="4EFAC509" w14:textId="77777777" w:rsidR="00B60A0D" w:rsidRPr="00F13A12" w:rsidRDefault="00B60A0D" w:rsidP="00B60A0D">
      <w:pPr>
        <w:pStyle w:val="PL"/>
        <w:rPr>
          <w:ins w:id="73" w:author="Ericsson" w:date="2021-05-06T16:05:00Z"/>
          <w:color w:val="70AD47" w:themeColor="accent6"/>
        </w:rPr>
      </w:pPr>
      <w:ins w:id="74" w:author="Ericsson" w:date="2021-05-06T16:05:00Z">
        <w:r w:rsidRPr="00F13A12">
          <w:rPr>
            <w:color w:val="70AD47" w:themeColor="accent6"/>
          </w:rPr>
          <w:tab/>
          <w:t xml:space="preserve">ra-SNReportList-r16                 RA-ReportList-r16                   OPTIONAL </w:t>
        </w:r>
      </w:ins>
    </w:p>
    <w:p w14:paraId="0565BCB2" w14:textId="77777777" w:rsidR="00B60A0D" w:rsidRPr="00F13A12" w:rsidRDefault="00B60A0D" w:rsidP="00B60A0D">
      <w:pPr>
        <w:pStyle w:val="PL"/>
        <w:rPr>
          <w:ins w:id="75" w:author="Ericsson" w:date="2021-05-06T16:05:00Z"/>
          <w:color w:val="70AD47" w:themeColor="accent6"/>
        </w:rPr>
      </w:pPr>
      <w:ins w:id="76" w:author="Ericsson" w:date="2021-05-06T16:05:00Z">
        <w:r w:rsidRPr="00F13A12">
          <w:rPr>
            <w:color w:val="70AD47" w:themeColor="accent6"/>
          </w:rPr>
          <w:tab/>
          <w:t>nonCriticalExtension</w:t>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t>SEQUENCE {}</w:t>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t>OPTIONAL</w:t>
        </w:r>
      </w:ins>
    </w:p>
    <w:p w14:paraId="2B04A4A6" w14:textId="77777777" w:rsidR="00B60A0D" w:rsidRPr="00F13A12" w:rsidRDefault="00B60A0D" w:rsidP="00B60A0D">
      <w:pPr>
        <w:pStyle w:val="PL"/>
        <w:rPr>
          <w:ins w:id="77" w:author="Ericsson" w:date="2021-05-06T16:05:00Z"/>
          <w:color w:val="70AD47" w:themeColor="accent6"/>
        </w:rPr>
      </w:pPr>
      <w:ins w:id="78" w:author="Ericsson" w:date="2021-05-06T16:05:00Z">
        <w:r w:rsidRPr="00F13A12">
          <w:rPr>
            <w:color w:val="70AD47" w:themeColor="accent6"/>
          </w:rPr>
          <w:t>}</w:t>
        </w:r>
      </w:ins>
    </w:p>
    <w:p w14:paraId="775CEBFD" w14:textId="77777777" w:rsidR="00B60A0D" w:rsidRDefault="00B60A0D" w:rsidP="00DF02EF">
      <w:pPr>
        <w:pStyle w:val="PL"/>
      </w:pPr>
    </w:p>
    <w:p w14:paraId="039704F4" w14:textId="77777777" w:rsidR="00DF02EF" w:rsidRPr="00DE5341" w:rsidRDefault="00DF02EF" w:rsidP="00DF02EF">
      <w:pPr>
        <w:pStyle w:val="PL"/>
      </w:pPr>
    </w:p>
    <w:p w14:paraId="1CB80E4F" w14:textId="243BDC39" w:rsidR="00ED2DE8" w:rsidRDefault="00ED2DE8" w:rsidP="00D726A9">
      <w:pPr>
        <w:pStyle w:val="Observation"/>
      </w:pPr>
      <w:bookmarkStart w:id="79" w:name="_Toc71571417"/>
      <w:r>
        <w:t xml:space="preserve">If the sgNB RACH report is terminated in the MN, the existing UEInformationResponse/Request needs to be extended to include the SN-related RA report. Additionally, RAN2 should investigate how to include in the LTE specification, e.g. in the </w:t>
      </w:r>
      <w:r w:rsidR="002F7C47">
        <w:t>UEInformationRequest/</w:t>
      </w:r>
      <w:r>
        <w:t>UEInformationResponse, the NR-related RA-Report, because that is not supported today.</w:t>
      </w:r>
      <w:bookmarkEnd w:id="79"/>
    </w:p>
    <w:p w14:paraId="112C2FBE" w14:textId="2796A769" w:rsidR="00DC11B9" w:rsidRDefault="00DC11B9" w:rsidP="00086ED5">
      <w:pPr>
        <w:rPr>
          <w:rFonts w:ascii="Arial" w:hAnsi="Arial"/>
          <w:lang w:eastAsia="zh-CN"/>
        </w:rPr>
      </w:pPr>
      <w:r>
        <w:rPr>
          <w:rFonts w:ascii="Arial" w:hAnsi="Arial"/>
          <w:lang w:eastAsia="zh-CN"/>
        </w:rPr>
        <w:t>Additionally, RAN3 specification are also impacted, because RAN3 should find a way to transfer the sgNB RACH report via the Xn interface to SN which is not possible as per current TS 38.423.</w:t>
      </w:r>
    </w:p>
    <w:p w14:paraId="59A12063" w14:textId="4ED825C9" w:rsidR="00DC11B9" w:rsidRDefault="00DC11B9" w:rsidP="00DC11B9">
      <w:pPr>
        <w:pStyle w:val="Observation"/>
        <w:rPr>
          <w:lang w:eastAsia="zh-CN"/>
        </w:rPr>
      </w:pPr>
      <w:bookmarkStart w:id="80" w:name="_Toc71571418"/>
      <w:r>
        <w:t xml:space="preserve">If the sgNB RACH report is terminated in the MN, RAN3 specification impact is expected, since today the transferring of the sgNB RACH report to the SN </w:t>
      </w:r>
      <w:r w:rsidR="00295CB0">
        <w:t xml:space="preserve">via Xn </w:t>
      </w:r>
      <w:r>
        <w:t>is not supported in TS 38.423.</w:t>
      </w:r>
      <w:bookmarkEnd w:id="80"/>
    </w:p>
    <w:p w14:paraId="61324E03" w14:textId="5C03B519" w:rsidR="00724677" w:rsidRDefault="00ED2DE8" w:rsidP="00086ED5">
      <w:pPr>
        <w:rPr>
          <w:rFonts w:ascii="Arial" w:hAnsi="Arial"/>
          <w:lang w:eastAsia="zh-CN"/>
        </w:rPr>
      </w:pPr>
      <w:r w:rsidRPr="003310ED">
        <w:rPr>
          <w:rFonts w:ascii="Arial" w:hAnsi="Arial"/>
          <w:lang w:eastAsia="zh-CN"/>
        </w:rPr>
        <w:t xml:space="preserve">On the other hand, if the </w:t>
      </w:r>
      <w:r w:rsidR="00D726A9" w:rsidRPr="003310ED">
        <w:rPr>
          <w:rFonts w:ascii="Arial" w:hAnsi="Arial"/>
          <w:lang w:eastAsia="zh-CN"/>
        </w:rPr>
        <w:t>sgNB RACH report is terminated in the SN, i.e. transmitted in SRB1 via the MN or in the SRB3, the specification impact seems much smaller. The UEInformationRequest/Response can be embedded in the UL/DLInformationTransferMRDC</w:t>
      </w:r>
      <w:r w:rsidR="00724677" w:rsidRPr="003310ED">
        <w:rPr>
          <w:rFonts w:ascii="Arial" w:hAnsi="Arial"/>
          <w:lang w:eastAsia="zh-CN"/>
        </w:rPr>
        <w:t xml:space="preserve"> without any impact in the ASN.1. Only clarification to the field descriptions of UL/DLInformationTransferMRDC would be needed, as in the following:</w:t>
      </w:r>
    </w:p>
    <w:p w14:paraId="7192F364" w14:textId="77777777" w:rsidR="00362760" w:rsidRPr="00DE5341" w:rsidRDefault="00362760" w:rsidP="00362760"/>
    <w:tbl>
      <w:tblPr>
        <w:tblW w:w="106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627"/>
      </w:tblGrid>
      <w:tr w:rsidR="00362760" w:rsidRPr="00DE5341" w14:paraId="0E511A10" w14:textId="77777777" w:rsidTr="00362760">
        <w:trPr>
          <w:cantSplit/>
          <w:tblHeader/>
        </w:trPr>
        <w:tc>
          <w:tcPr>
            <w:tcW w:w="10627" w:type="dxa"/>
            <w:tcBorders>
              <w:top w:val="single" w:sz="4" w:space="0" w:color="808080"/>
              <w:left w:val="single" w:sz="4" w:space="0" w:color="808080"/>
              <w:bottom w:val="single" w:sz="4" w:space="0" w:color="808080"/>
              <w:right w:val="single" w:sz="4" w:space="0" w:color="808080"/>
            </w:tcBorders>
            <w:hideMark/>
          </w:tcPr>
          <w:p w14:paraId="2D9027BC" w14:textId="77777777" w:rsidR="00362760" w:rsidRPr="00DE5341" w:rsidRDefault="00362760" w:rsidP="00B23B58">
            <w:pPr>
              <w:pStyle w:val="TAH"/>
              <w:rPr>
                <w:lang w:eastAsia="en-GB"/>
              </w:rPr>
            </w:pPr>
            <w:r w:rsidRPr="00DE5341">
              <w:rPr>
                <w:i/>
                <w:noProof/>
                <w:lang w:eastAsia="en-GB"/>
              </w:rPr>
              <w:t xml:space="preserve">ULInformationTransferMRDC </w:t>
            </w:r>
            <w:r w:rsidRPr="00DE5341">
              <w:rPr>
                <w:iCs/>
                <w:noProof/>
                <w:lang w:eastAsia="en-GB"/>
              </w:rPr>
              <w:t>field descriptions</w:t>
            </w:r>
          </w:p>
        </w:tc>
      </w:tr>
      <w:tr w:rsidR="00362760" w:rsidRPr="00DE5341" w14:paraId="382F0AD5" w14:textId="77777777" w:rsidTr="00362760">
        <w:trPr>
          <w:cantSplit/>
        </w:trPr>
        <w:tc>
          <w:tcPr>
            <w:tcW w:w="10627" w:type="dxa"/>
            <w:tcBorders>
              <w:top w:val="single" w:sz="4" w:space="0" w:color="808080"/>
              <w:left w:val="single" w:sz="4" w:space="0" w:color="808080"/>
              <w:bottom w:val="single" w:sz="4" w:space="0" w:color="808080"/>
              <w:right w:val="single" w:sz="4" w:space="0" w:color="808080"/>
            </w:tcBorders>
            <w:hideMark/>
          </w:tcPr>
          <w:p w14:paraId="58618538" w14:textId="77777777" w:rsidR="00362760" w:rsidRPr="00DE5341" w:rsidRDefault="00362760" w:rsidP="00B23B58">
            <w:pPr>
              <w:pStyle w:val="TAL"/>
              <w:rPr>
                <w:b/>
                <w:bCs/>
                <w:i/>
                <w:noProof/>
                <w:lang w:eastAsia="en-GB"/>
              </w:rPr>
            </w:pPr>
            <w:r w:rsidRPr="00DE5341">
              <w:rPr>
                <w:b/>
                <w:bCs/>
                <w:i/>
                <w:noProof/>
                <w:lang w:eastAsia="en-GB"/>
              </w:rPr>
              <w:t>ul-DCCH-MessageNR</w:t>
            </w:r>
          </w:p>
          <w:p w14:paraId="30409208" w14:textId="01FD5F7C" w:rsidR="00362760" w:rsidRPr="00DE5341" w:rsidRDefault="00362760" w:rsidP="00B23B58">
            <w:pPr>
              <w:pStyle w:val="TAL"/>
              <w:rPr>
                <w:lang w:eastAsia="en-GB"/>
              </w:rPr>
            </w:pPr>
            <w:r w:rsidRPr="00DE5341">
              <w:rPr>
                <w:lang w:eastAsia="en-GB"/>
              </w:rPr>
              <w:t xml:space="preserve">Includes the </w:t>
            </w:r>
            <w:r w:rsidRPr="00DE5341">
              <w:rPr>
                <w:i/>
                <w:lang w:eastAsia="en-GB"/>
              </w:rPr>
              <w:t>UL-DCCH-Message</w:t>
            </w:r>
            <w:r w:rsidRPr="00DE5341">
              <w:rPr>
                <w:lang w:eastAsia="en-GB"/>
              </w:rPr>
              <w:t xml:space="preserve">. In this version of the specification, the field is only used to transfer the NR RRC </w:t>
            </w:r>
            <w:r w:rsidRPr="00DE5341">
              <w:rPr>
                <w:i/>
                <w:lang w:eastAsia="en-GB"/>
              </w:rPr>
              <w:t>MeasurementReport</w:t>
            </w:r>
            <w:r w:rsidRPr="00DE5341">
              <w:rPr>
                <w:lang w:eastAsia="zh-CN"/>
              </w:rPr>
              <w:t>,</w:t>
            </w:r>
            <w:r w:rsidRPr="00DE5341">
              <w:rPr>
                <w:i/>
                <w:lang w:eastAsia="zh-CN"/>
              </w:rPr>
              <w:t xml:space="preserve"> RRCReconfigurationComplete</w:t>
            </w:r>
            <w:r w:rsidRPr="00DE5341">
              <w:rPr>
                <w:i/>
                <w:lang w:eastAsia="en-GB"/>
              </w:rPr>
              <w:t xml:space="preserve">, </w:t>
            </w:r>
            <w:r w:rsidRPr="00DE5341">
              <w:rPr>
                <w:i/>
              </w:rPr>
              <w:t>UEAssistanceInformation</w:t>
            </w:r>
            <w:ins w:id="81" w:author="Ericsson" w:date="2021-05-06T16:06:00Z">
              <w:r w:rsidRPr="00362760">
                <w:rPr>
                  <w:lang w:val="en-US" w:eastAsia="en-GB"/>
                </w:rPr>
                <w:t>,</w:t>
              </w:r>
            </w:ins>
            <w:del w:id="82" w:author="Ericsson" w:date="2021-05-06T16:06:00Z">
              <w:r w:rsidRPr="00DE5341" w:rsidDel="00362760">
                <w:rPr>
                  <w:lang w:eastAsia="en-GB"/>
                </w:rPr>
                <w:delText xml:space="preserve"> and </w:delText>
              </w:r>
            </w:del>
            <w:r w:rsidRPr="00DE5341">
              <w:rPr>
                <w:i/>
                <w:lang w:eastAsia="en-GB"/>
              </w:rPr>
              <w:t>FailureInformation</w:t>
            </w:r>
            <w:r w:rsidRPr="00DE5341">
              <w:rPr>
                <w:lang w:eastAsia="en-GB"/>
              </w:rPr>
              <w:t xml:space="preserve"> </w:t>
            </w:r>
            <w:ins w:id="83" w:author="Ericsson" w:date="2021-05-06T16:06:00Z">
              <w:r w:rsidRPr="00362760">
                <w:rPr>
                  <w:lang w:val="en-US" w:eastAsia="en-GB"/>
                </w:rPr>
                <w:t>a</w:t>
              </w:r>
              <w:r>
                <w:rPr>
                  <w:lang w:val="en-US" w:eastAsia="en-GB"/>
                </w:rPr>
                <w:t xml:space="preserve">nd </w:t>
              </w:r>
              <w:r w:rsidRPr="00F13A12">
                <w:rPr>
                  <w:i/>
                  <w:color w:val="70AD47" w:themeColor="accent6"/>
                  <w:lang w:val="en-US" w:eastAsia="en-GB"/>
                </w:rPr>
                <w:t>UEInformationResponse</w:t>
              </w:r>
              <w:r w:rsidRPr="00DE5341">
                <w:rPr>
                  <w:lang w:eastAsia="en-GB"/>
                </w:rPr>
                <w:t xml:space="preserve"> </w:t>
              </w:r>
            </w:ins>
            <w:r w:rsidRPr="00DE5341">
              <w:rPr>
                <w:lang w:eastAsia="en-GB"/>
              </w:rPr>
              <w:t xml:space="preserve">messages when sent via SRB1 and to transfer the NR </w:t>
            </w:r>
            <w:r w:rsidRPr="00DE5341">
              <w:rPr>
                <w:i/>
                <w:lang w:eastAsia="en-GB"/>
              </w:rPr>
              <w:t>MCGFailureInformation</w:t>
            </w:r>
            <w:r w:rsidRPr="00DE5341">
              <w:rPr>
                <w:lang w:eastAsia="en-GB"/>
              </w:rPr>
              <w:t xml:space="preserve"> message when sent via SRB3.</w:t>
            </w:r>
          </w:p>
        </w:tc>
      </w:tr>
      <w:tr w:rsidR="00362760" w:rsidRPr="00DE5341" w14:paraId="5FE5153D" w14:textId="77777777" w:rsidTr="00362760">
        <w:trPr>
          <w:cantSplit/>
        </w:trPr>
        <w:tc>
          <w:tcPr>
            <w:tcW w:w="10627" w:type="dxa"/>
            <w:tcBorders>
              <w:top w:val="single" w:sz="4" w:space="0" w:color="808080"/>
              <w:left w:val="single" w:sz="4" w:space="0" w:color="808080"/>
              <w:bottom w:val="single" w:sz="4" w:space="0" w:color="808080"/>
              <w:right w:val="single" w:sz="4" w:space="0" w:color="808080"/>
            </w:tcBorders>
            <w:hideMark/>
          </w:tcPr>
          <w:p w14:paraId="7FBF639E" w14:textId="77777777" w:rsidR="00362760" w:rsidRPr="00DE5341" w:rsidRDefault="00362760" w:rsidP="00B23B58">
            <w:pPr>
              <w:pStyle w:val="TAL"/>
              <w:rPr>
                <w:b/>
                <w:bCs/>
                <w:i/>
                <w:noProof/>
                <w:lang w:eastAsia="en-GB"/>
              </w:rPr>
            </w:pPr>
            <w:r w:rsidRPr="00DE5341">
              <w:rPr>
                <w:b/>
                <w:bCs/>
                <w:i/>
                <w:noProof/>
                <w:lang w:eastAsia="en-GB"/>
              </w:rPr>
              <w:t>ul-DCCH-MessageEUTRA</w:t>
            </w:r>
          </w:p>
          <w:p w14:paraId="6C5DA739" w14:textId="77777777" w:rsidR="00362760" w:rsidRPr="00DE5341" w:rsidRDefault="00362760" w:rsidP="00B23B58">
            <w:pPr>
              <w:pStyle w:val="TAL"/>
              <w:rPr>
                <w:bCs/>
                <w:noProof/>
                <w:lang w:eastAsia="en-GB"/>
              </w:rPr>
            </w:pPr>
            <w:r w:rsidRPr="00DE5341">
              <w:rPr>
                <w:bCs/>
                <w:noProof/>
                <w:lang w:eastAsia="en-GB"/>
              </w:rPr>
              <w:t xml:space="preserve">Includes the </w:t>
            </w:r>
            <w:r w:rsidRPr="00DE5341">
              <w:rPr>
                <w:bCs/>
                <w:i/>
                <w:noProof/>
                <w:lang w:eastAsia="en-GB"/>
              </w:rPr>
              <w:t>UL-DCCH-Message</w:t>
            </w:r>
            <w:r w:rsidRPr="00DE5341">
              <w:rPr>
                <w:bCs/>
                <w:noProof/>
                <w:lang w:eastAsia="en-GB"/>
              </w:rPr>
              <w:t xml:space="preserve">. In this version of the specification, the field is only used to transfer the E-UTRA RRC </w:t>
            </w:r>
            <w:r w:rsidRPr="00DE5341">
              <w:rPr>
                <w:bCs/>
                <w:i/>
                <w:noProof/>
                <w:lang w:eastAsia="en-GB"/>
              </w:rPr>
              <w:t>MeasurementReport</w:t>
            </w:r>
            <w:r w:rsidRPr="00DE5341">
              <w:rPr>
                <w:bCs/>
                <w:noProof/>
                <w:lang w:eastAsia="en-GB"/>
              </w:rPr>
              <w:t xml:space="preserve"> message when sent via SRB1 and to transfer the E-UTRA </w:t>
            </w:r>
            <w:r w:rsidRPr="00DE5341">
              <w:rPr>
                <w:bCs/>
                <w:i/>
                <w:noProof/>
                <w:lang w:eastAsia="en-GB"/>
              </w:rPr>
              <w:t>MCGFailureInformation</w:t>
            </w:r>
            <w:r w:rsidRPr="00DE5341">
              <w:rPr>
                <w:bCs/>
                <w:noProof/>
                <w:lang w:eastAsia="en-GB"/>
              </w:rPr>
              <w:t xml:space="preserve"> message when sent via SRB3.</w:t>
            </w:r>
          </w:p>
        </w:tc>
      </w:tr>
    </w:tbl>
    <w:p w14:paraId="4916B7F9" w14:textId="77777777" w:rsidR="00362760" w:rsidRPr="00DE5341" w:rsidRDefault="00362760" w:rsidP="00362760"/>
    <w:tbl>
      <w:tblPr>
        <w:tblW w:w="106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627"/>
      </w:tblGrid>
      <w:tr w:rsidR="00362760" w:rsidRPr="00DE5341" w14:paraId="22A5E1F1" w14:textId="77777777" w:rsidTr="00362760">
        <w:trPr>
          <w:cantSplit/>
          <w:tblHeader/>
        </w:trPr>
        <w:tc>
          <w:tcPr>
            <w:tcW w:w="10627" w:type="dxa"/>
            <w:tcBorders>
              <w:top w:val="single" w:sz="4" w:space="0" w:color="808080"/>
              <w:left w:val="single" w:sz="4" w:space="0" w:color="808080"/>
              <w:bottom w:val="single" w:sz="4" w:space="0" w:color="808080"/>
              <w:right w:val="single" w:sz="4" w:space="0" w:color="808080"/>
            </w:tcBorders>
            <w:hideMark/>
          </w:tcPr>
          <w:p w14:paraId="079CBA5B" w14:textId="77777777" w:rsidR="00362760" w:rsidRPr="00DE5341" w:rsidRDefault="00362760" w:rsidP="00B23B58">
            <w:pPr>
              <w:pStyle w:val="TAH"/>
              <w:rPr>
                <w:lang w:eastAsia="en-GB"/>
              </w:rPr>
            </w:pPr>
            <w:r w:rsidRPr="00DE5341">
              <w:rPr>
                <w:i/>
                <w:noProof/>
                <w:lang w:eastAsia="en-GB"/>
              </w:rPr>
              <w:t xml:space="preserve">DLInformationTransferMRDC </w:t>
            </w:r>
            <w:r w:rsidRPr="00DE5341">
              <w:rPr>
                <w:iCs/>
                <w:noProof/>
                <w:lang w:eastAsia="en-GB"/>
              </w:rPr>
              <w:t>field descriptions</w:t>
            </w:r>
          </w:p>
        </w:tc>
      </w:tr>
      <w:tr w:rsidR="00362760" w:rsidRPr="00DE5341" w14:paraId="13C53C6F" w14:textId="77777777" w:rsidTr="00362760">
        <w:trPr>
          <w:cantSplit/>
        </w:trPr>
        <w:tc>
          <w:tcPr>
            <w:tcW w:w="10627" w:type="dxa"/>
            <w:tcBorders>
              <w:top w:val="single" w:sz="4" w:space="0" w:color="808080"/>
              <w:left w:val="single" w:sz="4" w:space="0" w:color="808080"/>
              <w:bottom w:val="single" w:sz="4" w:space="0" w:color="808080"/>
              <w:right w:val="single" w:sz="4" w:space="0" w:color="808080"/>
            </w:tcBorders>
            <w:hideMark/>
          </w:tcPr>
          <w:p w14:paraId="50D9ACD2" w14:textId="77777777" w:rsidR="00362760" w:rsidRPr="00DE5341" w:rsidRDefault="00362760" w:rsidP="00B23B58">
            <w:pPr>
              <w:pStyle w:val="TAL"/>
              <w:rPr>
                <w:b/>
                <w:bCs/>
                <w:i/>
                <w:noProof/>
                <w:lang w:eastAsia="en-GB"/>
              </w:rPr>
            </w:pPr>
            <w:r w:rsidRPr="00DE5341">
              <w:rPr>
                <w:b/>
                <w:bCs/>
                <w:i/>
                <w:noProof/>
                <w:lang w:eastAsia="en-GB"/>
              </w:rPr>
              <w:t>dl-DCCH-MessageNR</w:t>
            </w:r>
          </w:p>
          <w:p w14:paraId="49C7DF10" w14:textId="6AA4165D" w:rsidR="00362760" w:rsidRPr="00DE5341" w:rsidRDefault="00362760" w:rsidP="00B23B58">
            <w:pPr>
              <w:pStyle w:val="TAL"/>
              <w:rPr>
                <w:b/>
                <w:bCs/>
                <w:i/>
                <w:noProof/>
                <w:lang w:eastAsia="en-GB"/>
              </w:rPr>
            </w:pPr>
            <w:r w:rsidRPr="00DE5341">
              <w:rPr>
                <w:lang w:eastAsia="en-GB"/>
              </w:rPr>
              <w:t xml:space="preserve">Includes the </w:t>
            </w:r>
            <w:r w:rsidRPr="00DE5341">
              <w:rPr>
                <w:i/>
                <w:lang w:eastAsia="en-GB"/>
              </w:rPr>
              <w:t>DL-DCCH-Message</w:t>
            </w:r>
            <w:r w:rsidRPr="00DE5341">
              <w:rPr>
                <w:lang w:eastAsia="en-GB"/>
              </w:rPr>
              <w:t xml:space="preserve">. In this version of the specification, the field is only used to transfer the NR </w:t>
            </w:r>
            <w:r w:rsidRPr="00DE5341">
              <w:rPr>
                <w:i/>
                <w:lang w:eastAsia="en-GB"/>
              </w:rPr>
              <w:t>RRCReconfiguration,</w:t>
            </w:r>
            <w:r w:rsidRPr="00DE5341">
              <w:rPr>
                <w:lang w:eastAsia="en-GB"/>
              </w:rPr>
              <w:t xml:space="preserve"> </w:t>
            </w:r>
            <w:r w:rsidRPr="00DE5341">
              <w:rPr>
                <w:i/>
                <w:lang w:eastAsia="en-GB"/>
              </w:rPr>
              <w:t>RRCRelease,</w:t>
            </w:r>
            <w:r w:rsidRPr="00DE5341">
              <w:t xml:space="preserve"> </w:t>
            </w:r>
            <w:del w:id="84" w:author="Ericsson" w:date="2021-05-06T16:08:00Z">
              <w:r w:rsidRPr="00DE5341" w:rsidDel="00362760">
                <w:delText xml:space="preserve">and </w:delText>
              </w:r>
            </w:del>
            <w:r w:rsidRPr="00DE5341">
              <w:rPr>
                <w:i/>
              </w:rPr>
              <w:t>MobilityFromNRCommand</w:t>
            </w:r>
            <w:r w:rsidRPr="00DE5341">
              <w:rPr>
                <w:lang w:eastAsia="sv-SE"/>
              </w:rPr>
              <w:t xml:space="preserve"> </w:t>
            </w:r>
            <w:ins w:id="85" w:author="Ericsson" w:date="2021-05-06T16:08:00Z">
              <w:r w:rsidRPr="00362760">
                <w:rPr>
                  <w:lang w:val="en-US" w:eastAsia="sv-SE"/>
                </w:rPr>
                <w:t>a</w:t>
              </w:r>
              <w:r>
                <w:rPr>
                  <w:lang w:val="en-US" w:eastAsia="sv-SE"/>
                </w:rPr>
                <w:t xml:space="preserve">nd </w:t>
              </w:r>
              <w:r w:rsidRPr="00F13A12">
                <w:rPr>
                  <w:i/>
                  <w:color w:val="70AD47" w:themeColor="accent6"/>
                  <w:lang w:val="en-US" w:eastAsia="en-GB"/>
                </w:rPr>
                <w:t>UEInformationResponse</w:t>
              </w:r>
              <w:r w:rsidRPr="00DE5341">
                <w:rPr>
                  <w:lang w:eastAsia="en-GB"/>
                </w:rPr>
                <w:t xml:space="preserve"> </w:t>
              </w:r>
            </w:ins>
            <w:r w:rsidRPr="00DE5341">
              <w:rPr>
                <w:lang w:eastAsia="en-GB"/>
              </w:rPr>
              <w:t>messages.</w:t>
            </w:r>
          </w:p>
        </w:tc>
      </w:tr>
      <w:tr w:rsidR="00362760" w:rsidRPr="00DE5341" w14:paraId="07010009" w14:textId="77777777" w:rsidTr="00362760">
        <w:trPr>
          <w:cantSplit/>
        </w:trPr>
        <w:tc>
          <w:tcPr>
            <w:tcW w:w="10627" w:type="dxa"/>
            <w:tcBorders>
              <w:top w:val="single" w:sz="4" w:space="0" w:color="808080"/>
              <w:left w:val="single" w:sz="4" w:space="0" w:color="808080"/>
              <w:bottom w:val="single" w:sz="4" w:space="0" w:color="808080"/>
              <w:right w:val="single" w:sz="4" w:space="0" w:color="808080"/>
            </w:tcBorders>
            <w:hideMark/>
          </w:tcPr>
          <w:p w14:paraId="10AC3D14" w14:textId="77777777" w:rsidR="00362760" w:rsidRPr="00DE5341" w:rsidRDefault="00362760" w:rsidP="00B23B58">
            <w:pPr>
              <w:pStyle w:val="TAL"/>
              <w:rPr>
                <w:b/>
                <w:bCs/>
                <w:i/>
                <w:noProof/>
                <w:lang w:eastAsia="en-GB"/>
              </w:rPr>
            </w:pPr>
            <w:r w:rsidRPr="00DE5341">
              <w:rPr>
                <w:b/>
                <w:bCs/>
                <w:i/>
                <w:noProof/>
                <w:lang w:eastAsia="en-GB"/>
              </w:rPr>
              <w:t>dl-DCCH-MessageEUTRA</w:t>
            </w:r>
          </w:p>
          <w:p w14:paraId="3AAFD812" w14:textId="77777777" w:rsidR="00362760" w:rsidRPr="00DE5341" w:rsidRDefault="00362760" w:rsidP="00B23B58">
            <w:pPr>
              <w:pStyle w:val="TAL"/>
              <w:rPr>
                <w:lang w:eastAsia="en-GB"/>
              </w:rPr>
            </w:pPr>
            <w:r w:rsidRPr="00DE5341">
              <w:rPr>
                <w:bCs/>
                <w:noProof/>
                <w:lang w:eastAsia="en-GB"/>
              </w:rPr>
              <w:t xml:space="preserve">Includes the </w:t>
            </w:r>
            <w:r w:rsidRPr="00DE5341">
              <w:rPr>
                <w:bCs/>
                <w:i/>
                <w:noProof/>
                <w:lang w:eastAsia="en-GB"/>
              </w:rPr>
              <w:t>DL-DCCH-Message</w:t>
            </w:r>
            <w:r w:rsidRPr="00DE5341">
              <w:rPr>
                <w:bCs/>
                <w:noProof/>
                <w:lang w:eastAsia="en-GB"/>
              </w:rPr>
              <w:t xml:space="preserve">. In this version of the specification, the field is only used to transfer the E-UTRA </w:t>
            </w:r>
            <w:r w:rsidRPr="00DE5341">
              <w:rPr>
                <w:bCs/>
                <w:i/>
                <w:noProof/>
                <w:lang w:eastAsia="en-GB"/>
              </w:rPr>
              <w:t>RRCConnectionReconfiguration,</w:t>
            </w:r>
            <w:r w:rsidRPr="00DE5341">
              <w:rPr>
                <w:bCs/>
                <w:noProof/>
                <w:lang w:eastAsia="en-GB"/>
              </w:rPr>
              <w:t xml:space="preserve"> </w:t>
            </w:r>
            <w:r w:rsidRPr="00DE5341">
              <w:rPr>
                <w:bCs/>
                <w:i/>
                <w:noProof/>
                <w:lang w:eastAsia="en-GB"/>
              </w:rPr>
              <w:t>RRCConnectionRelease</w:t>
            </w:r>
            <w:r w:rsidRPr="00DE5341">
              <w:rPr>
                <w:bCs/>
                <w:iCs/>
                <w:noProof/>
              </w:rPr>
              <w:t xml:space="preserve">, and </w:t>
            </w:r>
            <w:r w:rsidRPr="00DE5341">
              <w:rPr>
                <w:i/>
              </w:rPr>
              <w:t>MobilityFromEUTRACommand</w:t>
            </w:r>
            <w:r w:rsidRPr="00DE5341">
              <w:rPr>
                <w:bCs/>
                <w:noProof/>
                <w:lang w:eastAsia="en-GB"/>
              </w:rPr>
              <w:t xml:space="preserve"> messages as specified in </w:t>
            </w:r>
            <w:r w:rsidRPr="00DE5341">
              <w:rPr>
                <w:lang w:eastAsia="sv-SE"/>
              </w:rPr>
              <w:t>TS 36.331 [10]</w:t>
            </w:r>
            <w:r w:rsidRPr="00DE5341">
              <w:rPr>
                <w:bCs/>
                <w:noProof/>
                <w:lang w:eastAsia="en-GB"/>
              </w:rPr>
              <w:t>.</w:t>
            </w:r>
          </w:p>
        </w:tc>
      </w:tr>
    </w:tbl>
    <w:p w14:paraId="4C6B1669" w14:textId="77777777" w:rsidR="00362760" w:rsidRPr="00DE5341" w:rsidRDefault="00362760" w:rsidP="00362760"/>
    <w:p w14:paraId="313FEF48" w14:textId="308FAD0C" w:rsidR="007F7183" w:rsidRPr="007F7183" w:rsidRDefault="00B57401" w:rsidP="00B57401">
      <w:pPr>
        <w:rPr>
          <w:rFonts w:ascii="Arial" w:hAnsi="Arial"/>
          <w:lang w:eastAsia="zh-CN"/>
        </w:rPr>
      </w:pPr>
      <w:r w:rsidRPr="003310ED">
        <w:rPr>
          <w:rFonts w:ascii="Arial" w:hAnsi="Arial"/>
          <w:lang w:eastAsia="zh-CN"/>
        </w:rPr>
        <w:t>The same changes above can be applicable to LTE specification as well, so that RAN2 does not need to spend time on how to represent the NR-related RACH report</w:t>
      </w:r>
      <w:r w:rsidR="003444FC" w:rsidRPr="003310ED">
        <w:rPr>
          <w:rFonts w:ascii="Arial" w:hAnsi="Arial"/>
          <w:lang w:eastAsia="zh-CN"/>
        </w:rPr>
        <w:t xml:space="preserve"> in the LTE spec. A further advantage of this approach is that it can be reused for any type of information included in the UEInformationResponse that deserves to be transmitted to the SN. For example, the SN-related MHI under discussion in Rel.17 can also </w:t>
      </w:r>
      <w:r w:rsidR="00C26C06" w:rsidRPr="003310ED">
        <w:rPr>
          <w:rFonts w:ascii="Arial" w:hAnsi="Arial"/>
          <w:lang w:eastAsia="zh-CN"/>
        </w:rPr>
        <w:t xml:space="preserve">be </w:t>
      </w:r>
      <w:r w:rsidR="003444FC" w:rsidRPr="003310ED">
        <w:rPr>
          <w:rFonts w:ascii="Arial" w:hAnsi="Arial"/>
          <w:lang w:eastAsia="zh-CN"/>
        </w:rPr>
        <w:t>transferred in the ULInformationTransferMRDC</w:t>
      </w:r>
      <w:r w:rsidR="00F3727A" w:rsidRPr="003310ED">
        <w:rPr>
          <w:rFonts w:ascii="Arial" w:hAnsi="Arial"/>
          <w:lang w:eastAsia="zh-CN"/>
        </w:rPr>
        <w:t>.</w:t>
      </w:r>
    </w:p>
    <w:p w14:paraId="3591F396" w14:textId="28C87DB1" w:rsidR="00B57401" w:rsidRDefault="00F3727A" w:rsidP="007F7183">
      <w:pPr>
        <w:pStyle w:val="Observation"/>
      </w:pPr>
      <w:bookmarkStart w:id="86" w:name="_Toc71571419"/>
      <w:r>
        <w:t xml:space="preserve">If the sgNB RACH report </w:t>
      </w:r>
      <w:r w:rsidR="00BC39B8">
        <w:t>is</w:t>
      </w:r>
      <w:r>
        <w:t xml:space="preserve"> terminated in the SN, i.e. the UEInformationResponse/</w:t>
      </w:r>
      <w:r w:rsidR="00BC39B8">
        <w:t xml:space="preserve"> </w:t>
      </w:r>
      <w:r>
        <w:t>Request are transferred within the UL/DLInformationTransferMRDC, minimum specification changes are required (i.e. no ASN.1 impact). Additionally, the same signalling can be reused to transmit the SN-related MHI.</w:t>
      </w:r>
      <w:bookmarkEnd w:id="86"/>
    </w:p>
    <w:p w14:paraId="337B1FD9" w14:textId="68264B16" w:rsidR="007F7183" w:rsidRDefault="007F7183" w:rsidP="007F7183">
      <w:pPr>
        <w:rPr>
          <w:rFonts w:ascii="Arial" w:hAnsi="Arial"/>
          <w:lang w:eastAsia="zh-CN"/>
        </w:rPr>
      </w:pPr>
      <w:r w:rsidRPr="007F7183">
        <w:rPr>
          <w:rFonts w:ascii="Arial" w:hAnsi="Arial"/>
          <w:lang w:eastAsia="zh-CN"/>
        </w:rPr>
        <w:t>Additionally, unlike the other option, RAN3 specification work is not required</w:t>
      </w:r>
      <w:r>
        <w:rPr>
          <w:rFonts w:ascii="Arial" w:hAnsi="Arial"/>
          <w:lang w:eastAsia="zh-CN"/>
        </w:rPr>
        <w:t xml:space="preserve">, since the </w:t>
      </w:r>
      <w:r w:rsidRPr="007F7183">
        <w:rPr>
          <w:rFonts w:ascii="Arial" w:hAnsi="Arial"/>
          <w:lang w:eastAsia="zh-CN"/>
        </w:rPr>
        <w:t>UL/DLInformationTransferMRDC is transparently transferred over the Xn in case SRB1 is used.</w:t>
      </w:r>
    </w:p>
    <w:p w14:paraId="201B6954" w14:textId="60C0E277" w:rsidR="007F7183" w:rsidRPr="007F7183" w:rsidRDefault="007F7183" w:rsidP="007F7183">
      <w:pPr>
        <w:pStyle w:val="Observation"/>
        <w:rPr>
          <w:lang w:eastAsia="zh-CN"/>
        </w:rPr>
      </w:pPr>
      <w:bookmarkStart w:id="87" w:name="_Toc71571420"/>
      <w:r>
        <w:t>If the sgNB RACH report is terminated in the SN, no RAN3 specification impact is expected.</w:t>
      </w:r>
      <w:bookmarkEnd w:id="87"/>
    </w:p>
    <w:p w14:paraId="28CAFB39" w14:textId="223FA5FE" w:rsidR="00DF405A" w:rsidRPr="00DE5341" w:rsidRDefault="00DF405A" w:rsidP="00503463">
      <w:pPr>
        <w:pStyle w:val="Proposal"/>
        <w:jc w:val="left"/>
      </w:pPr>
      <w:bookmarkStart w:id="88" w:name="_Toc71571427"/>
      <w:r>
        <w:t>The sgNB RA-Report are transmitted in SRB1 (via the MN) or SRB3 to the SN, i.e. the UEInformationResponse/Request are transferred within the UL/DLInformationTransferMRDC</w:t>
      </w:r>
      <w:r w:rsidR="008503FA">
        <w:t>.</w:t>
      </w:r>
      <w:bookmarkEnd w:id="88"/>
    </w:p>
    <w:p w14:paraId="321993EE" w14:textId="12EE7550" w:rsidR="00724677" w:rsidRPr="00086ED5" w:rsidRDefault="007E226B" w:rsidP="00086ED5">
      <w:r>
        <w:rPr>
          <w:rFonts w:ascii="Arial" w:hAnsi="Arial"/>
          <w:lang w:eastAsia="zh-CN"/>
        </w:rPr>
        <w:t>Ano</w:t>
      </w:r>
      <w:r w:rsidR="00C7159F" w:rsidRPr="001B6C45">
        <w:rPr>
          <w:rFonts w:ascii="Arial" w:hAnsi="Arial"/>
          <w:lang w:eastAsia="zh-CN"/>
        </w:rPr>
        <w:t xml:space="preserve">ther open issue in </w:t>
      </w:r>
      <w:r w:rsidR="00C7159F" w:rsidRPr="001B6C45">
        <w:rPr>
          <w:rFonts w:ascii="Arial" w:hAnsi="Arial"/>
          <w:lang w:eastAsia="zh-CN"/>
        </w:rPr>
        <w:fldChar w:fldCharType="begin"/>
      </w:r>
      <w:r w:rsidR="00C7159F" w:rsidRPr="001B6C45">
        <w:rPr>
          <w:rFonts w:ascii="Arial" w:hAnsi="Arial"/>
          <w:lang w:eastAsia="zh-CN"/>
        </w:rPr>
        <w:instrText xml:space="preserve"> REF _Ref71023014 \r \h </w:instrText>
      </w:r>
      <w:r w:rsidR="001B6C45">
        <w:rPr>
          <w:rFonts w:ascii="Arial" w:hAnsi="Arial"/>
          <w:lang w:eastAsia="zh-CN"/>
        </w:rPr>
        <w:instrText xml:space="preserve"> \* MERGEFORMAT </w:instrText>
      </w:r>
      <w:r w:rsidR="00C7159F" w:rsidRPr="001B6C45">
        <w:rPr>
          <w:rFonts w:ascii="Arial" w:hAnsi="Arial"/>
          <w:lang w:eastAsia="zh-CN"/>
        </w:rPr>
      </w:r>
      <w:r w:rsidR="00C7159F" w:rsidRPr="001B6C45">
        <w:rPr>
          <w:rFonts w:ascii="Arial" w:hAnsi="Arial"/>
          <w:lang w:eastAsia="zh-CN"/>
        </w:rPr>
        <w:fldChar w:fldCharType="separate"/>
      </w:r>
      <w:r w:rsidR="00C7159F" w:rsidRPr="001B6C45">
        <w:rPr>
          <w:rFonts w:ascii="Arial" w:hAnsi="Arial"/>
          <w:lang w:eastAsia="zh-CN"/>
        </w:rPr>
        <w:t>[1]</w:t>
      </w:r>
      <w:r w:rsidR="00C7159F" w:rsidRPr="001B6C45">
        <w:rPr>
          <w:rFonts w:ascii="Arial" w:hAnsi="Arial"/>
          <w:lang w:eastAsia="zh-CN"/>
        </w:rPr>
        <w:fldChar w:fldCharType="end"/>
      </w:r>
      <w:r w:rsidR="00C7159F" w:rsidRPr="001B6C45">
        <w:rPr>
          <w:rFonts w:ascii="Arial" w:hAnsi="Arial"/>
          <w:lang w:eastAsia="zh-CN"/>
        </w:rPr>
        <w:t xml:space="preserve"> that was not agreed in RAN2#113bis-e is the following proposal:</w:t>
      </w:r>
    </w:p>
    <w:tbl>
      <w:tblPr>
        <w:tblStyle w:val="TableGrid"/>
        <w:tblW w:w="0" w:type="auto"/>
        <w:tblLook w:val="04A0" w:firstRow="1" w:lastRow="0" w:firstColumn="1" w:lastColumn="0" w:noHBand="0" w:noVBand="1"/>
      </w:tblPr>
      <w:tblGrid>
        <w:gridCol w:w="9629"/>
      </w:tblGrid>
      <w:tr w:rsidR="00C7159F" w14:paraId="2FA87DB6" w14:textId="77777777" w:rsidTr="00C7159F">
        <w:tc>
          <w:tcPr>
            <w:tcW w:w="9629" w:type="dxa"/>
          </w:tcPr>
          <w:p w14:paraId="0C39A2A6" w14:textId="77777777" w:rsidR="00C7159F" w:rsidRPr="007051DC" w:rsidRDefault="00C7159F" w:rsidP="00086ED5">
            <w:pPr>
              <w:rPr>
                <w:rFonts w:ascii="Arial" w:hAnsi="Arial" w:cs="Arial"/>
                <w:color w:val="70AD47" w:themeColor="accent6"/>
              </w:rPr>
            </w:pPr>
            <w:r w:rsidRPr="007051DC">
              <w:rPr>
                <w:rFonts w:ascii="Arial" w:hAnsi="Arial" w:cs="Arial"/>
                <w:color w:val="70AD47" w:themeColor="accent6"/>
              </w:rPr>
              <w:t>From RAN2#113bis-e</w:t>
            </w:r>
          </w:p>
          <w:p w14:paraId="1A2179C3" w14:textId="77777777" w:rsidR="00C7159F" w:rsidRPr="007051DC" w:rsidRDefault="00C7159F" w:rsidP="00C7159F">
            <w:pPr>
              <w:spacing w:before="120" w:after="120"/>
              <w:rPr>
                <w:rFonts w:ascii="Arial" w:hAnsi="Arial" w:cs="Arial"/>
                <w:b/>
                <w:color w:val="70AD47" w:themeColor="accent6"/>
                <w:szCs w:val="18"/>
                <w:shd w:val="pct10" w:color="auto" w:fill="FFFFFF"/>
                <w:lang w:eastAsia="zh-CN"/>
              </w:rPr>
            </w:pPr>
            <w:r w:rsidRPr="007051DC">
              <w:rPr>
                <w:rFonts w:ascii="Arial" w:hAnsi="Arial" w:cs="Arial"/>
                <w:b/>
                <w:color w:val="70AD47" w:themeColor="accent6"/>
                <w:szCs w:val="18"/>
                <w:shd w:val="pct10" w:color="auto" w:fill="FFFFFF"/>
              </w:rPr>
              <w:t>Proposal</w:t>
            </w:r>
            <w:r w:rsidRPr="007051DC">
              <w:rPr>
                <w:rFonts w:ascii="Arial" w:hAnsi="Arial" w:cs="Arial"/>
                <w:b/>
                <w:color w:val="70AD47" w:themeColor="accent6"/>
                <w:szCs w:val="18"/>
                <w:shd w:val="pct10" w:color="auto" w:fill="FFFFFF"/>
                <w:lang w:eastAsia="zh-CN"/>
              </w:rPr>
              <w:t xml:space="preserve"> 12</w:t>
            </w:r>
            <w:r w:rsidRPr="007051DC">
              <w:rPr>
                <w:rFonts w:ascii="Arial" w:hAnsi="Arial" w:cs="Arial"/>
                <w:b/>
                <w:color w:val="70AD47" w:themeColor="accent6"/>
                <w:szCs w:val="18"/>
                <w:shd w:val="pct10" w:color="auto" w:fill="FFFFFF"/>
              </w:rPr>
              <w:t>:</w:t>
            </w:r>
            <w:r w:rsidRPr="007051DC">
              <w:rPr>
                <w:rFonts w:ascii="Arial" w:hAnsi="Arial" w:cs="Arial"/>
                <w:b/>
                <w:color w:val="70AD47" w:themeColor="accent6"/>
                <w:szCs w:val="18"/>
                <w:shd w:val="pct10" w:color="auto" w:fill="FFFFFF"/>
                <w:lang w:eastAsia="zh-CN"/>
              </w:rPr>
              <w:t xml:space="preserve"> The following RACH optimization can be further considered:</w:t>
            </w:r>
          </w:p>
          <w:p w14:paraId="2CF0DF05" w14:textId="3C84C0AC" w:rsidR="00C7159F" w:rsidRPr="007051DC" w:rsidRDefault="00C7159F" w:rsidP="007051DC">
            <w:pPr>
              <w:pStyle w:val="ListParagraph"/>
              <w:spacing w:before="120" w:after="120"/>
              <w:rPr>
                <w:rFonts w:ascii="Arial" w:hAnsi="Arial" w:cs="Arial"/>
                <w:b/>
                <w:color w:val="70AD47" w:themeColor="accent6"/>
                <w:sz w:val="20"/>
                <w:szCs w:val="18"/>
                <w:shd w:val="pct10" w:color="auto" w:fill="FFFFFF"/>
                <w:lang w:eastAsia="zh-CN"/>
              </w:rPr>
            </w:pPr>
            <w:r w:rsidRPr="007051DC">
              <w:rPr>
                <w:rFonts w:ascii="Arial" w:hAnsi="Arial" w:cs="Arial"/>
                <w:color w:val="70AD47" w:themeColor="accent6"/>
                <w:sz w:val="20"/>
                <w:szCs w:val="18"/>
                <w:shd w:val="pct10" w:color="auto" w:fill="FFFFFF"/>
              </w:rPr>
              <w:t>a): UE also includes the PCell in the RA report in case the RA occurred in an SCell</w:t>
            </w:r>
            <w:r w:rsidRPr="007051DC">
              <w:rPr>
                <w:rFonts w:ascii="Arial" w:hAnsi="Arial" w:cs="Arial"/>
                <w:color w:val="70AD47" w:themeColor="accent6"/>
                <w:sz w:val="20"/>
                <w:szCs w:val="18"/>
                <w:shd w:val="pct10" w:color="auto" w:fill="FFFFFF"/>
                <w:lang w:eastAsia="zh-CN"/>
              </w:rPr>
              <w:t>.</w:t>
            </w:r>
          </w:p>
        </w:tc>
      </w:tr>
    </w:tbl>
    <w:p w14:paraId="3037E965" w14:textId="44CAAEBB" w:rsidR="00C7159F" w:rsidRDefault="00C7159F" w:rsidP="00086ED5"/>
    <w:p w14:paraId="2E9E1420" w14:textId="5BEEB8EA" w:rsidR="00C7159F" w:rsidRPr="001B6C45" w:rsidRDefault="00C7159F" w:rsidP="00086ED5">
      <w:pPr>
        <w:rPr>
          <w:rFonts w:ascii="Arial" w:hAnsi="Arial"/>
          <w:lang w:eastAsia="zh-CN"/>
        </w:rPr>
      </w:pPr>
      <w:r w:rsidRPr="001B6C45">
        <w:rPr>
          <w:rFonts w:ascii="Arial" w:hAnsi="Arial"/>
          <w:lang w:eastAsia="zh-CN"/>
        </w:rPr>
        <w:t>This seems an important feature given that today the UE can include the SCell in which RA occurred, but not the associated PCell, so that it will be difficult for the gNB receiving the RA-Report to identify the gNB to which the RA-Report should be transmitted.</w:t>
      </w:r>
      <w:r w:rsidR="00417ED3">
        <w:rPr>
          <w:rFonts w:ascii="Arial" w:hAnsi="Arial"/>
          <w:lang w:eastAsia="zh-CN"/>
        </w:rPr>
        <w:t xml:space="preserve"> </w:t>
      </w:r>
      <w:r w:rsidR="00AA37D3">
        <w:rPr>
          <w:rFonts w:ascii="Arial" w:hAnsi="Arial"/>
          <w:lang w:eastAsia="zh-CN"/>
        </w:rPr>
        <w:t>C</w:t>
      </w:r>
      <w:r w:rsidR="00C56D0A">
        <w:rPr>
          <w:rFonts w:ascii="Arial" w:hAnsi="Arial"/>
          <w:lang w:eastAsia="zh-CN"/>
        </w:rPr>
        <w:t>onseque</w:t>
      </w:r>
      <w:r w:rsidR="00AA37D3">
        <w:rPr>
          <w:rFonts w:ascii="Arial" w:hAnsi="Arial"/>
          <w:lang w:eastAsia="zh-CN"/>
        </w:rPr>
        <w:t>ntly, w</w:t>
      </w:r>
      <w:r w:rsidR="00417ED3">
        <w:rPr>
          <w:rFonts w:ascii="Arial" w:hAnsi="Arial"/>
          <w:lang w:eastAsia="zh-CN"/>
        </w:rPr>
        <w:t xml:space="preserve">e propose </w:t>
      </w:r>
      <w:r w:rsidR="00BA518D">
        <w:rPr>
          <w:rFonts w:ascii="Arial" w:hAnsi="Arial"/>
          <w:lang w:eastAsia="zh-CN"/>
        </w:rPr>
        <w:t>that the</w:t>
      </w:r>
      <w:r w:rsidR="00417ED3">
        <w:rPr>
          <w:rFonts w:ascii="Arial" w:hAnsi="Arial"/>
          <w:lang w:eastAsia="zh-CN"/>
        </w:rPr>
        <w:t xml:space="preserve"> </w:t>
      </w:r>
      <w:r w:rsidR="009C6BF4">
        <w:rPr>
          <w:rFonts w:ascii="Arial" w:hAnsi="Arial"/>
          <w:lang w:eastAsia="zh-CN"/>
        </w:rPr>
        <w:t>PCell</w:t>
      </w:r>
      <w:r w:rsidR="00F14F28">
        <w:rPr>
          <w:rFonts w:ascii="Arial" w:hAnsi="Arial"/>
          <w:lang w:eastAsia="zh-CN"/>
        </w:rPr>
        <w:t xml:space="preserve"> is </w:t>
      </w:r>
      <w:r w:rsidR="000630EE">
        <w:rPr>
          <w:rFonts w:ascii="Arial" w:hAnsi="Arial"/>
          <w:lang w:eastAsia="zh-CN"/>
        </w:rPr>
        <w:t xml:space="preserve">also </w:t>
      </w:r>
      <w:r w:rsidR="00F14F28">
        <w:rPr>
          <w:rFonts w:ascii="Arial" w:hAnsi="Arial"/>
          <w:lang w:eastAsia="zh-CN"/>
        </w:rPr>
        <w:t>included in the RA-Report</w:t>
      </w:r>
      <w:r w:rsidR="001F59FF" w:rsidRPr="001F59FF">
        <w:rPr>
          <w:rFonts w:ascii="Arial" w:hAnsi="Arial"/>
          <w:lang w:eastAsia="zh-CN"/>
        </w:rPr>
        <w:t xml:space="preserve"> </w:t>
      </w:r>
      <w:r w:rsidR="001F59FF" w:rsidRPr="001B6C45">
        <w:rPr>
          <w:rFonts w:ascii="Arial" w:hAnsi="Arial"/>
          <w:lang w:eastAsia="zh-CN"/>
        </w:rPr>
        <w:t xml:space="preserve">in which </w:t>
      </w:r>
      <w:r w:rsidR="00995C19">
        <w:rPr>
          <w:rFonts w:ascii="Arial" w:hAnsi="Arial"/>
          <w:lang w:eastAsia="zh-CN"/>
        </w:rPr>
        <w:t xml:space="preserve">the </w:t>
      </w:r>
      <w:r w:rsidR="001F59FF" w:rsidRPr="001B6C45">
        <w:rPr>
          <w:rFonts w:ascii="Arial" w:hAnsi="Arial"/>
          <w:lang w:eastAsia="zh-CN"/>
        </w:rPr>
        <w:t>RA occurred</w:t>
      </w:r>
      <w:r w:rsidR="00D43983" w:rsidRPr="00D43983">
        <w:rPr>
          <w:rFonts w:ascii="Arial" w:hAnsi="Arial"/>
          <w:lang w:eastAsia="zh-CN"/>
        </w:rPr>
        <w:t xml:space="preserve"> </w:t>
      </w:r>
      <w:r w:rsidR="00CD3CE8">
        <w:rPr>
          <w:rFonts w:ascii="Arial" w:hAnsi="Arial"/>
          <w:lang w:eastAsia="zh-CN"/>
        </w:rPr>
        <w:t xml:space="preserve">in an </w:t>
      </w:r>
      <w:r w:rsidR="00D43983" w:rsidRPr="001B6C45">
        <w:rPr>
          <w:rFonts w:ascii="Arial" w:hAnsi="Arial"/>
          <w:lang w:eastAsia="zh-CN"/>
        </w:rPr>
        <w:t>SCell</w:t>
      </w:r>
      <w:r w:rsidR="001F59FF">
        <w:rPr>
          <w:rFonts w:ascii="Arial" w:hAnsi="Arial"/>
          <w:lang w:eastAsia="zh-CN"/>
        </w:rPr>
        <w:t>.</w:t>
      </w:r>
      <w:r w:rsidR="00CD3CE8">
        <w:rPr>
          <w:rFonts w:ascii="Arial" w:hAnsi="Arial"/>
          <w:lang w:eastAsia="zh-CN"/>
        </w:rPr>
        <w:t xml:space="preserve"> </w:t>
      </w:r>
      <w:r w:rsidR="00001A68">
        <w:rPr>
          <w:rFonts w:ascii="Arial" w:hAnsi="Arial"/>
          <w:lang w:eastAsia="zh-CN"/>
        </w:rPr>
        <w:t xml:space="preserve">Hence, </w:t>
      </w:r>
      <w:r w:rsidR="00B708B7">
        <w:rPr>
          <w:rFonts w:ascii="Arial" w:hAnsi="Arial"/>
          <w:lang w:eastAsia="zh-CN"/>
        </w:rPr>
        <w:t>the</w:t>
      </w:r>
      <w:r w:rsidR="002C5932">
        <w:rPr>
          <w:rFonts w:ascii="Arial" w:hAnsi="Arial"/>
          <w:lang w:eastAsia="zh-CN"/>
        </w:rPr>
        <w:t xml:space="preserve"> </w:t>
      </w:r>
      <w:r w:rsidR="002163EA">
        <w:rPr>
          <w:rFonts w:ascii="Arial" w:hAnsi="Arial"/>
          <w:lang w:eastAsia="zh-CN"/>
        </w:rPr>
        <w:t>MN</w:t>
      </w:r>
      <w:r w:rsidR="004A6D59">
        <w:rPr>
          <w:rFonts w:ascii="Arial" w:hAnsi="Arial"/>
          <w:lang w:eastAsia="zh-CN"/>
        </w:rPr>
        <w:t>,</w:t>
      </w:r>
      <w:r w:rsidR="00984EB6">
        <w:rPr>
          <w:rFonts w:ascii="Arial" w:hAnsi="Arial"/>
          <w:lang w:eastAsia="zh-CN"/>
        </w:rPr>
        <w:t xml:space="preserve"> </w:t>
      </w:r>
      <w:r w:rsidR="004A6D59">
        <w:rPr>
          <w:rFonts w:ascii="Arial" w:hAnsi="Arial"/>
          <w:lang w:eastAsia="zh-CN"/>
        </w:rPr>
        <w:t>where the RA-Report should be transmitted</w:t>
      </w:r>
      <w:r w:rsidR="00364B7F">
        <w:rPr>
          <w:rFonts w:ascii="Arial" w:hAnsi="Arial"/>
          <w:lang w:eastAsia="zh-CN"/>
        </w:rPr>
        <w:t xml:space="preserve"> to</w:t>
      </w:r>
      <w:r w:rsidR="004A6D59">
        <w:rPr>
          <w:rFonts w:ascii="Arial" w:hAnsi="Arial"/>
          <w:lang w:eastAsia="zh-CN"/>
        </w:rPr>
        <w:t xml:space="preserve">, </w:t>
      </w:r>
      <w:r w:rsidR="00AB2EA4">
        <w:rPr>
          <w:rFonts w:ascii="Arial" w:hAnsi="Arial"/>
          <w:lang w:eastAsia="zh-CN"/>
        </w:rPr>
        <w:t xml:space="preserve">can be </w:t>
      </w:r>
      <w:r w:rsidR="00C904BC">
        <w:rPr>
          <w:rFonts w:ascii="Arial" w:hAnsi="Arial"/>
          <w:lang w:eastAsia="zh-CN"/>
        </w:rPr>
        <w:t xml:space="preserve">easily </w:t>
      </w:r>
      <w:r w:rsidR="00AB2EA4">
        <w:rPr>
          <w:rFonts w:ascii="Arial" w:hAnsi="Arial"/>
          <w:lang w:eastAsia="zh-CN"/>
        </w:rPr>
        <w:t xml:space="preserve">identified </w:t>
      </w:r>
      <w:r w:rsidR="00780D59">
        <w:rPr>
          <w:rFonts w:ascii="Arial" w:hAnsi="Arial"/>
          <w:lang w:eastAsia="zh-CN"/>
        </w:rPr>
        <w:t>by the</w:t>
      </w:r>
      <w:r w:rsidR="00AB2EA4">
        <w:rPr>
          <w:rFonts w:ascii="Arial" w:hAnsi="Arial"/>
          <w:lang w:eastAsia="zh-CN"/>
        </w:rPr>
        <w:t xml:space="preserve"> SN</w:t>
      </w:r>
      <w:r w:rsidR="008D4C90">
        <w:rPr>
          <w:rFonts w:ascii="Arial" w:hAnsi="Arial"/>
          <w:lang w:eastAsia="zh-CN"/>
        </w:rPr>
        <w:t>.</w:t>
      </w:r>
    </w:p>
    <w:p w14:paraId="428C5BB1" w14:textId="4CC3CF39" w:rsidR="00C7159F" w:rsidRPr="00086ED5" w:rsidRDefault="00C7159F" w:rsidP="00C7159F">
      <w:pPr>
        <w:pStyle w:val="Proposal"/>
      </w:pPr>
      <w:bookmarkStart w:id="89" w:name="_Toc71571428"/>
      <w:r>
        <w:t xml:space="preserve">The UE includes </w:t>
      </w:r>
      <w:r w:rsidRPr="00111A2B">
        <w:t>the PCell in the RA report in case the RA occurred in an SCell</w:t>
      </w:r>
      <w:r w:rsidR="00111A2B">
        <w:t>.</w:t>
      </w:r>
      <w:bookmarkEnd w:id="89"/>
    </w:p>
    <w:p w14:paraId="7026E527" w14:textId="77777777" w:rsidR="00C01F33" w:rsidRPr="00CE0424" w:rsidRDefault="00C01F33" w:rsidP="00CE0424">
      <w:pPr>
        <w:pStyle w:val="Heading1"/>
      </w:pPr>
      <w:r w:rsidRPr="00CE0424">
        <w:t>Conclusion</w:t>
      </w:r>
    </w:p>
    <w:p w14:paraId="3A717ED0" w14:textId="77777777" w:rsidR="006B255E" w:rsidRDefault="006B255E" w:rsidP="006B255E">
      <w:pPr>
        <w:pStyle w:val="BodyText"/>
        <w:rPr>
          <w:b/>
          <w:bCs/>
        </w:rPr>
      </w:pPr>
      <w:bookmarkStart w:id="90" w:name="_In-sequence_SDU_delivery"/>
      <w:bookmarkEnd w:id="90"/>
      <w:r>
        <w:t>In the previous sections we made the following observations:</w:t>
      </w:r>
      <w:r>
        <w:rPr>
          <w:b/>
          <w:bCs/>
        </w:rPr>
        <w:t xml:space="preserve"> </w:t>
      </w:r>
    </w:p>
    <w:p w14:paraId="1869AF54" w14:textId="77777777" w:rsidR="007749D7" w:rsidRDefault="006B255E">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71408" w:history="1">
        <w:r w:rsidR="007749D7" w:rsidRPr="00E0683E">
          <w:rPr>
            <w:rStyle w:val="Hyperlink"/>
            <w:noProof/>
          </w:rPr>
          <w:t>Observation 1</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Pros of Option 1, i.e. dedicated twostepRAReport IE for 2-step RA attempts:</w:t>
        </w:r>
      </w:hyperlink>
    </w:p>
    <w:p w14:paraId="2977F74B"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09" w:history="1">
        <w:r w:rsidR="007749D7" w:rsidRPr="00E0683E">
          <w:rPr>
            <w:rStyle w:val="Hyperlink"/>
            <w:noProof/>
          </w:rPr>
          <w:t>a.</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No need to include “switch” flag in the perRAInfoList when the UE includes both 2-step RA and 4-step RA in the RA-Report, i.e. after switch from 2-step to 4-step</w:t>
        </w:r>
      </w:hyperlink>
    </w:p>
    <w:p w14:paraId="7A56C08C"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0" w:history="1">
        <w:r w:rsidR="007749D7" w:rsidRPr="00E0683E">
          <w:rPr>
            <w:rStyle w:val="Hyperlink"/>
            <w:noProof/>
          </w:rPr>
          <w:t>b.</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It is more consistent with MAC procedures, according to which the UE starts from scratch a new RA procedure when there is a switch</w:t>
        </w:r>
      </w:hyperlink>
    </w:p>
    <w:p w14:paraId="6D25C5ED"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1" w:history="1">
        <w:r w:rsidR="007749D7" w:rsidRPr="00E0683E">
          <w:rPr>
            <w:rStyle w:val="Hyperlink"/>
            <w:noProof/>
          </w:rPr>
          <w:t>Observation 2</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A con of Option 1 is that there might be some repetition of parameters in RA-InformationCommon which are common to 2-step and 4-step.</w:t>
        </w:r>
      </w:hyperlink>
    </w:p>
    <w:p w14:paraId="5D26F3BB"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2" w:history="1">
        <w:r w:rsidR="007749D7" w:rsidRPr="00E0683E">
          <w:rPr>
            <w:rStyle w:val="Hyperlink"/>
            <w:rFonts w:eastAsia="SimSun"/>
            <w:noProof/>
            <w:lang w:val="en-US"/>
          </w:rPr>
          <w:t>Observation 3</w:t>
        </w:r>
        <w:r w:rsidR="007749D7">
          <w:rPr>
            <w:rFonts w:asciiTheme="minorHAnsi" w:eastAsiaTheme="minorEastAsia" w:hAnsiTheme="minorHAnsi" w:cstheme="minorBidi"/>
            <w:b w:val="0"/>
            <w:noProof/>
            <w:sz w:val="22"/>
            <w:szCs w:val="22"/>
            <w:lang w:val="sv-SE" w:eastAsia="sv-SE"/>
          </w:rPr>
          <w:tab/>
        </w:r>
        <w:r w:rsidR="007749D7" w:rsidRPr="00E0683E">
          <w:rPr>
            <w:rStyle w:val="Hyperlink"/>
            <w:rFonts w:eastAsia="SimSun"/>
            <w:noProof/>
            <w:lang w:val="en-US"/>
          </w:rPr>
          <w:t>In Option 2, i.e. 2-step and 4-step RA attempts in the same perRAInfoList, there is the need to introduce a new field in the RA-InformationCommon or perRAInfoList to aid the network to distinguish the 2-step RA attempts in the perRAInfoList.</w:t>
        </w:r>
      </w:hyperlink>
    </w:p>
    <w:p w14:paraId="3A6136A8"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3" w:history="1">
        <w:r w:rsidR="007749D7" w:rsidRPr="00E0683E">
          <w:rPr>
            <w:rStyle w:val="Hyperlink"/>
            <w:noProof/>
          </w:rPr>
          <w:t>Observation 4</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Whether the UE used a preamble from preamble group A or B can aid the network to optimize the preamble group A/B configuration</w:t>
        </w:r>
        <w:r w:rsidR="007749D7" w:rsidRPr="00E0683E">
          <w:rPr>
            <w:rStyle w:val="Hyperlink"/>
            <w:noProof/>
            <w:lang w:eastAsia="ko-KR"/>
          </w:rPr>
          <w:t>.</w:t>
        </w:r>
      </w:hyperlink>
    </w:p>
    <w:p w14:paraId="3E7AB02F"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4" w:history="1">
        <w:r w:rsidR="007749D7" w:rsidRPr="00E0683E">
          <w:rPr>
            <w:rStyle w:val="Hyperlink"/>
            <w:noProof/>
          </w:rPr>
          <w:t>Observation 5</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The reason (i.e. large pathloss or small amount of data) for selection of preamble group A, when both preamble group A and B are configured, is useful for the network to know.</w:t>
        </w:r>
      </w:hyperlink>
    </w:p>
    <w:p w14:paraId="03C5DD29"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5" w:history="1">
        <w:r w:rsidR="007749D7" w:rsidRPr="00E0683E">
          <w:rPr>
            <w:rStyle w:val="Hyperlink"/>
            <w:noProof/>
          </w:rPr>
          <w:t>Observation 6</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lang w:val="en-US"/>
          </w:rPr>
          <w:t>Knowledge of the MsgA PUSCH resource the UE used during a 2-step RA attempt can be useful input to SON algorithms. The same reasoning may be applied to knowledge of the PRACH occasion the UE used</w:t>
        </w:r>
        <w:r w:rsidR="007749D7" w:rsidRPr="00E0683E">
          <w:rPr>
            <w:rStyle w:val="Hyperlink"/>
            <w:noProof/>
          </w:rPr>
          <w:t>.</w:t>
        </w:r>
      </w:hyperlink>
    </w:p>
    <w:p w14:paraId="58C21874"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6" w:history="1">
        <w:r w:rsidR="007749D7" w:rsidRPr="00E0683E">
          <w:rPr>
            <w:rStyle w:val="Hyperlink"/>
            <w:noProof/>
          </w:rPr>
          <w:t>Observation 7</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lang w:val="en-US"/>
          </w:rPr>
          <w:t>Inclusion of a single additional parameter in the PerRAAttemptInfo IE enables the network to derive the MsgA PUSCH resource, preamble index, preamble group and PRACH occasion the UE used</w:t>
        </w:r>
        <w:r w:rsidR="007749D7" w:rsidRPr="00E0683E">
          <w:rPr>
            <w:rStyle w:val="Hyperlink"/>
            <w:noProof/>
          </w:rPr>
          <w:t>.</w:t>
        </w:r>
      </w:hyperlink>
    </w:p>
    <w:p w14:paraId="2930FA93"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7" w:history="1">
        <w:r w:rsidR="007749D7" w:rsidRPr="00E0683E">
          <w:rPr>
            <w:rStyle w:val="Hyperlink"/>
            <w:noProof/>
          </w:rPr>
          <w:t>Observation 8</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If the sgNB RACH report is terminated in the MN, the existing UEInformationResponse/Request needs to be extended to include the SN-related RA report. Additionally, RAN2 should investigate how to include in the LTE specification, e.g. in the UEInformationRequest/UEInformationResponse, the NR-related RA-Report, because that is not supported today.</w:t>
        </w:r>
      </w:hyperlink>
    </w:p>
    <w:p w14:paraId="5709AA79"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8" w:history="1">
        <w:r w:rsidR="007749D7" w:rsidRPr="00E0683E">
          <w:rPr>
            <w:rStyle w:val="Hyperlink"/>
            <w:noProof/>
          </w:rPr>
          <w:t>Observation 9</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If the sgNB RACH report is terminated in the MN, RAN3 specification impact is expected, since today the transferring of the sgNB RACH report to the SN via Xn is not supported in TS 38.423.</w:t>
        </w:r>
      </w:hyperlink>
    </w:p>
    <w:p w14:paraId="28DDD254"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19" w:history="1">
        <w:r w:rsidR="007749D7" w:rsidRPr="00E0683E">
          <w:rPr>
            <w:rStyle w:val="Hyperlink"/>
            <w:noProof/>
          </w:rPr>
          <w:t>Observation 10</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If the sgNB RACH report is terminated in the SN, i.e. the UEInformationResponse/ Request are transferred within the UL/DLInformationTransferMRDC, minimum specification changes are required (i.e. no ASN.1 impact). Additionally, the same signalling can be reused to transmit the SN-related MHI.</w:t>
        </w:r>
      </w:hyperlink>
    </w:p>
    <w:p w14:paraId="60DAA958"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0" w:history="1">
        <w:r w:rsidR="007749D7" w:rsidRPr="00E0683E">
          <w:rPr>
            <w:rStyle w:val="Hyperlink"/>
            <w:noProof/>
          </w:rPr>
          <w:t>Observation 11</w:t>
        </w:r>
        <w:r w:rsidR="007749D7">
          <w:rPr>
            <w:rFonts w:asciiTheme="minorHAnsi" w:eastAsiaTheme="minorEastAsia" w:hAnsiTheme="minorHAnsi" w:cstheme="minorBidi"/>
            <w:b w:val="0"/>
            <w:noProof/>
            <w:sz w:val="22"/>
            <w:szCs w:val="22"/>
            <w:lang w:val="sv-SE" w:eastAsia="sv-SE"/>
          </w:rPr>
          <w:tab/>
        </w:r>
        <w:r w:rsidR="007749D7" w:rsidRPr="00E0683E">
          <w:rPr>
            <w:rStyle w:val="Hyperlink"/>
            <w:noProof/>
          </w:rPr>
          <w:t>If the sgNB RACH report is terminated in the SN, no RAN3 specification impact is expected.</w:t>
        </w:r>
      </w:hyperlink>
    </w:p>
    <w:p w14:paraId="3B863E9F" w14:textId="1C565EFA" w:rsidR="005E2836" w:rsidRDefault="006B255E" w:rsidP="005E2836">
      <w:pPr>
        <w:pStyle w:val="BodyText"/>
      </w:pPr>
      <w:r>
        <w:rPr>
          <w:b/>
        </w:rPr>
        <w:fldChar w:fldCharType="end"/>
      </w:r>
      <w:r w:rsidR="005E2836" w:rsidRPr="005E2836">
        <w:t xml:space="preserve"> </w:t>
      </w:r>
      <w:r w:rsidR="005E2836" w:rsidRPr="00CE0424">
        <w:t xml:space="preserve">Based on the discussion in </w:t>
      </w:r>
      <w:r w:rsidR="005E2836">
        <w:t xml:space="preserve">the previous </w:t>
      </w:r>
      <w:r w:rsidR="005E2836" w:rsidRPr="00CE0424">
        <w:t>section</w:t>
      </w:r>
      <w:r w:rsidR="005E2836">
        <w:t>s</w:t>
      </w:r>
      <w:r w:rsidR="005E2836" w:rsidRPr="00CE0424">
        <w:t xml:space="preserve"> we propose the following:</w:t>
      </w:r>
    </w:p>
    <w:p w14:paraId="57277DAB" w14:textId="77777777" w:rsidR="007749D7" w:rsidRDefault="005E283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1421" w:history="1">
        <w:r w:rsidR="007749D7" w:rsidRPr="004D0149">
          <w:rPr>
            <w:rStyle w:val="Hyperlink"/>
            <w:noProof/>
          </w:rPr>
          <w:t>Proposal 1</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rPr>
          <w:t>A dedicated twostepRAReport IE for 2-step RA attempts is introduced in the RA-Report (Option 1).</w:t>
        </w:r>
      </w:hyperlink>
    </w:p>
    <w:p w14:paraId="210CF060"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2" w:history="1">
        <w:r w:rsidR="007749D7" w:rsidRPr="004D0149">
          <w:rPr>
            <w:rStyle w:val="Hyperlink"/>
            <w:noProof/>
          </w:rPr>
          <w:t>Proposal 2</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rPr>
          <w:t xml:space="preserve">If RAN2 agrees to include in the same perRAInfoList both 2-step RA and 4-step RA attempts (Option 2), a new field is introduced, e.g. in </w:t>
        </w:r>
        <w:r w:rsidR="007749D7" w:rsidRPr="004D0149">
          <w:rPr>
            <w:rStyle w:val="Hyperlink"/>
            <w:rFonts w:eastAsia="SimSun"/>
            <w:noProof/>
            <w:lang w:val="en-US"/>
          </w:rPr>
          <w:t>the RA-InformationCommon or perRAInfoList, to aid the network to distinguish the 2-step RA attempts in the perRAInfoList.</w:t>
        </w:r>
      </w:hyperlink>
    </w:p>
    <w:p w14:paraId="086E51E5"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3" w:history="1">
        <w:r w:rsidR="007749D7" w:rsidRPr="004D0149">
          <w:rPr>
            <w:rStyle w:val="Hyperlink"/>
            <w:noProof/>
          </w:rPr>
          <w:t>Proposal 3</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rPr>
          <w:t>I</w:t>
        </w:r>
        <w:r w:rsidR="007749D7" w:rsidRPr="004D0149">
          <w:rPr>
            <w:rStyle w:val="Hyperlink"/>
            <w:rFonts w:eastAsia="SimSun"/>
            <w:noProof/>
          </w:rPr>
          <w:t>nclude information to allow the network to retrieve the preamble group used by the UE</w:t>
        </w:r>
        <w:r w:rsidR="007749D7" w:rsidRPr="004D0149">
          <w:rPr>
            <w:rStyle w:val="Hyperlink"/>
            <w:noProof/>
          </w:rPr>
          <w:t>.</w:t>
        </w:r>
      </w:hyperlink>
    </w:p>
    <w:p w14:paraId="0B486874"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4" w:history="1">
        <w:r w:rsidR="007749D7" w:rsidRPr="004D0149">
          <w:rPr>
            <w:rStyle w:val="Hyperlink"/>
            <w:rFonts w:eastAsia="DengXian"/>
            <w:noProof/>
          </w:rPr>
          <w:t>Proposal 4</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lang w:val="en-US"/>
          </w:rPr>
          <w:t xml:space="preserve">RAN2 to consider including </w:t>
        </w:r>
        <w:r w:rsidR="007749D7" w:rsidRPr="004D0149">
          <w:rPr>
            <w:rStyle w:val="Hyperlink"/>
            <w:rFonts w:eastAsia="DengXian"/>
            <w:noProof/>
          </w:rPr>
          <w:t xml:space="preserve">indication of whether the payload size is above or below the </w:t>
        </w:r>
        <w:r w:rsidR="007749D7" w:rsidRPr="004D0149">
          <w:rPr>
            <w:rStyle w:val="Hyperlink"/>
            <w:rFonts w:cs="Arial"/>
            <w:i/>
            <w:iCs/>
            <w:noProof/>
            <w:lang w:eastAsia="ko-KR"/>
          </w:rPr>
          <w:t>ra-MsgA-SizeGroupA</w:t>
        </w:r>
        <w:r w:rsidR="007749D7" w:rsidRPr="004D0149">
          <w:rPr>
            <w:rStyle w:val="Hyperlink"/>
            <w:rFonts w:eastAsia="DengXian"/>
            <w:noProof/>
          </w:rPr>
          <w:t xml:space="preserve"> threshold, and indication of whether the pathloss is above or below the pathloss threshold for group A/B selection.</w:t>
        </w:r>
      </w:hyperlink>
    </w:p>
    <w:p w14:paraId="73DBEEB2"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5" w:history="1">
        <w:r w:rsidR="007749D7" w:rsidRPr="004D0149">
          <w:rPr>
            <w:rStyle w:val="Hyperlink"/>
            <w:rFonts w:eastAsia="DengXian"/>
            <w:noProof/>
          </w:rPr>
          <w:t>Proposal 5</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lang w:val="en-US"/>
          </w:rPr>
          <w:t>Include information in the PerRAAttemptInfo IE which allows the network to identify at least the MsgA PUSCH resource the UE used in a 2-step RA attempt</w:t>
        </w:r>
        <w:r w:rsidR="007749D7" w:rsidRPr="004D0149">
          <w:rPr>
            <w:rStyle w:val="Hyperlink"/>
            <w:rFonts w:eastAsia="DengXian"/>
            <w:noProof/>
          </w:rPr>
          <w:t>.</w:t>
        </w:r>
      </w:hyperlink>
    </w:p>
    <w:p w14:paraId="57612A95"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6" w:history="1">
        <w:r w:rsidR="007749D7" w:rsidRPr="004D0149">
          <w:rPr>
            <w:rStyle w:val="Hyperlink"/>
            <w:rFonts w:eastAsia="DengXian"/>
            <w:noProof/>
          </w:rPr>
          <w:t>Proposal 6</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lang w:val="en-US"/>
          </w:rPr>
          <w:t>Include in the PerRAAttemptInfo IE an indication of the MsgA PUSCH resource the UE used in a 2-step RA attempt (e.g. by specifying an indexing rule for MsgA PUSCH resources), thereby enabling the network to additionally derive the preamble index, preamble group and PRACH occasion the UE used</w:t>
        </w:r>
        <w:r w:rsidR="007749D7" w:rsidRPr="004D0149">
          <w:rPr>
            <w:rStyle w:val="Hyperlink"/>
            <w:rFonts w:eastAsia="DengXian"/>
            <w:noProof/>
          </w:rPr>
          <w:t>.</w:t>
        </w:r>
      </w:hyperlink>
    </w:p>
    <w:p w14:paraId="45AB8326"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7" w:history="1">
        <w:r w:rsidR="007749D7" w:rsidRPr="004D0149">
          <w:rPr>
            <w:rStyle w:val="Hyperlink"/>
            <w:noProof/>
          </w:rPr>
          <w:t>Proposal 7</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rPr>
          <w:t>The sgNB RA-Report are transmitted in SRB1 (via the MN) or SRB3 to the SN, i.e. the UEInformationResponse/Request are transferred within the UL/DLInformationTransferMRDC.</w:t>
        </w:r>
      </w:hyperlink>
    </w:p>
    <w:p w14:paraId="5FD32DA8" w14:textId="77777777" w:rsidR="007749D7" w:rsidRDefault="00947E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428" w:history="1">
        <w:r w:rsidR="007749D7" w:rsidRPr="004D0149">
          <w:rPr>
            <w:rStyle w:val="Hyperlink"/>
            <w:noProof/>
          </w:rPr>
          <w:t>Proposal 8</w:t>
        </w:r>
        <w:r w:rsidR="007749D7">
          <w:rPr>
            <w:rFonts w:asciiTheme="minorHAnsi" w:eastAsiaTheme="minorEastAsia" w:hAnsiTheme="minorHAnsi" w:cstheme="minorBidi"/>
            <w:b w:val="0"/>
            <w:noProof/>
            <w:sz w:val="22"/>
            <w:szCs w:val="22"/>
            <w:lang w:val="sv-SE" w:eastAsia="sv-SE"/>
          </w:rPr>
          <w:tab/>
        </w:r>
        <w:r w:rsidR="007749D7" w:rsidRPr="004D0149">
          <w:rPr>
            <w:rStyle w:val="Hyperlink"/>
            <w:noProof/>
          </w:rPr>
          <w:t>The UE includes the PCell in the RA report in case the RA occurred in an SCell.</w:t>
        </w:r>
      </w:hyperlink>
    </w:p>
    <w:p w14:paraId="20B872DF" w14:textId="2D875F17" w:rsidR="006B255E" w:rsidRDefault="005E2836" w:rsidP="006B255E">
      <w:pPr>
        <w:pStyle w:val="BodyText"/>
        <w:rPr>
          <w:rFonts w:eastAsiaTheme="minorEastAsia"/>
          <w:b/>
        </w:rPr>
      </w:pPr>
      <w:r>
        <w:rPr>
          <w:b/>
          <w:bCs/>
          <w:lang w:val="en-US"/>
        </w:rPr>
        <w:fldChar w:fldCharType="end"/>
      </w:r>
    </w:p>
    <w:p w14:paraId="409E695F" w14:textId="5FD9A470" w:rsidR="00F507D1" w:rsidRPr="00CE0424" w:rsidRDefault="00F507D1" w:rsidP="006B255E">
      <w:pPr>
        <w:pStyle w:val="Heading1"/>
      </w:pPr>
      <w:r w:rsidRPr="00CE0424">
        <w:t>References</w:t>
      </w:r>
    </w:p>
    <w:p w14:paraId="4759961D" w14:textId="4475E0FB" w:rsidR="007A26A6" w:rsidRPr="009E58F4" w:rsidRDefault="007A26A6" w:rsidP="009E58F4">
      <w:pPr>
        <w:pStyle w:val="Reference"/>
        <w:rPr>
          <w:lang w:val="en-US"/>
        </w:rPr>
      </w:pPr>
      <w:bookmarkStart w:id="91" w:name="_Ref71023014"/>
      <w:r w:rsidRPr="00F62993">
        <w:t>R2-2104536</w:t>
      </w:r>
      <w:r>
        <w:t xml:space="preserve">, </w:t>
      </w:r>
      <w:r w:rsidRPr="00F62993">
        <w:rPr>
          <w:rFonts w:hint="eastAsia"/>
        </w:rPr>
        <w:t>Report</w:t>
      </w:r>
      <w:r w:rsidRPr="00896286">
        <w:rPr>
          <w:rFonts w:hint="eastAsia"/>
        </w:rPr>
        <w:t xml:space="preserve"> of </w:t>
      </w:r>
      <w:r w:rsidRPr="00896286">
        <w:t>[AT113b-e][802][NR/R17 SON/MDT]  2 step RA and other SON enhancements (CATT)</w:t>
      </w:r>
      <w:r>
        <w:t xml:space="preserve">, </w:t>
      </w:r>
      <w:r w:rsidRPr="00896286">
        <w:t>CATT</w:t>
      </w:r>
      <w:r>
        <w:t>, RAN2#113bis-e</w:t>
      </w:r>
      <w:bookmarkEnd w:id="91"/>
    </w:p>
    <w:sectPr w:rsidR="007A26A6" w:rsidRPr="009E58F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C18F2" w14:textId="77777777" w:rsidR="008A4AD5" w:rsidRDefault="008A4AD5">
      <w:r>
        <w:separator/>
      </w:r>
    </w:p>
  </w:endnote>
  <w:endnote w:type="continuationSeparator" w:id="0">
    <w:p w14:paraId="7F1A73CA" w14:textId="77777777" w:rsidR="008A4AD5" w:rsidRDefault="008A4AD5">
      <w:r>
        <w:continuationSeparator/>
      </w:r>
    </w:p>
  </w:endnote>
  <w:endnote w:type="continuationNotice" w:id="1">
    <w:p w14:paraId="04F2D1C2" w14:textId="77777777" w:rsidR="008A4AD5" w:rsidRDefault="008A4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8A4AD5" w:rsidRDefault="008A4A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23360" w14:textId="77777777" w:rsidR="008A4AD5" w:rsidRDefault="008A4AD5">
      <w:r>
        <w:separator/>
      </w:r>
    </w:p>
  </w:footnote>
  <w:footnote w:type="continuationSeparator" w:id="0">
    <w:p w14:paraId="381164E0" w14:textId="77777777" w:rsidR="008A4AD5" w:rsidRDefault="008A4AD5">
      <w:r>
        <w:continuationSeparator/>
      </w:r>
    </w:p>
  </w:footnote>
  <w:footnote w:type="continuationNotice" w:id="1">
    <w:p w14:paraId="552A6B5A" w14:textId="77777777" w:rsidR="008A4AD5" w:rsidRDefault="008A4A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8A4AD5" w:rsidRDefault="008A4A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E16428"/>
    <w:multiLevelType w:val="hybridMultilevel"/>
    <w:tmpl w:val="32AC4F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52D55"/>
    <w:multiLevelType w:val="hybridMultilevel"/>
    <w:tmpl w:val="9A0EA62C"/>
    <w:lvl w:ilvl="0" w:tplc="99444EC2">
      <w:start w:val="1"/>
      <w:numFmt w:val="bullet"/>
      <w:lvlText w:val="●"/>
      <w:lvlJc w:val="left"/>
      <w:pPr>
        <w:tabs>
          <w:tab w:val="num" w:pos="720"/>
        </w:tabs>
        <w:ind w:left="720" w:hanging="360"/>
      </w:pPr>
      <w:rPr>
        <w:rFonts w:ascii="Ericsson Hilda" w:hAnsi="Ericsson Hilda" w:hint="default"/>
      </w:rPr>
    </w:lvl>
    <w:lvl w:ilvl="1" w:tplc="FE603290">
      <w:start w:val="1"/>
      <w:numFmt w:val="bullet"/>
      <w:lvlText w:val="●"/>
      <w:lvlJc w:val="left"/>
      <w:pPr>
        <w:tabs>
          <w:tab w:val="num" w:pos="1440"/>
        </w:tabs>
        <w:ind w:left="1440" w:hanging="360"/>
      </w:pPr>
      <w:rPr>
        <w:rFonts w:ascii="Ericsson Hilda" w:hAnsi="Ericsson Hilda" w:hint="default"/>
      </w:rPr>
    </w:lvl>
    <w:lvl w:ilvl="2" w:tplc="172AFB9E" w:tentative="1">
      <w:start w:val="1"/>
      <w:numFmt w:val="bullet"/>
      <w:lvlText w:val="●"/>
      <w:lvlJc w:val="left"/>
      <w:pPr>
        <w:tabs>
          <w:tab w:val="num" w:pos="2160"/>
        </w:tabs>
        <w:ind w:left="2160" w:hanging="360"/>
      </w:pPr>
      <w:rPr>
        <w:rFonts w:ascii="Ericsson Hilda" w:hAnsi="Ericsson Hilda" w:hint="default"/>
      </w:rPr>
    </w:lvl>
    <w:lvl w:ilvl="3" w:tplc="6D3632AA" w:tentative="1">
      <w:start w:val="1"/>
      <w:numFmt w:val="bullet"/>
      <w:lvlText w:val="●"/>
      <w:lvlJc w:val="left"/>
      <w:pPr>
        <w:tabs>
          <w:tab w:val="num" w:pos="2880"/>
        </w:tabs>
        <w:ind w:left="2880" w:hanging="360"/>
      </w:pPr>
      <w:rPr>
        <w:rFonts w:ascii="Ericsson Hilda" w:hAnsi="Ericsson Hilda" w:hint="default"/>
      </w:rPr>
    </w:lvl>
    <w:lvl w:ilvl="4" w:tplc="09A8EC2E" w:tentative="1">
      <w:start w:val="1"/>
      <w:numFmt w:val="bullet"/>
      <w:lvlText w:val="●"/>
      <w:lvlJc w:val="left"/>
      <w:pPr>
        <w:tabs>
          <w:tab w:val="num" w:pos="3600"/>
        </w:tabs>
        <w:ind w:left="3600" w:hanging="360"/>
      </w:pPr>
      <w:rPr>
        <w:rFonts w:ascii="Ericsson Hilda" w:hAnsi="Ericsson Hilda" w:hint="default"/>
      </w:rPr>
    </w:lvl>
    <w:lvl w:ilvl="5" w:tplc="6242DEC8" w:tentative="1">
      <w:start w:val="1"/>
      <w:numFmt w:val="bullet"/>
      <w:lvlText w:val="●"/>
      <w:lvlJc w:val="left"/>
      <w:pPr>
        <w:tabs>
          <w:tab w:val="num" w:pos="4320"/>
        </w:tabs>
        <w:ind w:left="4320" w:hanging="360"/>
      </w:pPr>
      <w:rPr>
        <w:rFonts w:ascii="Ericsson Hilda" w:hAnsi="Ericsson Hilda" w:hint="default"/>
      </w:rPr>
    </w:lvl>
    <w:lvl w:ilvl="6" w:tplc="46DCD5FC" w:tentative="1">
      <w:start w:val="1"/>
      <w:numFmt w:val="bullet"/>
      <w:lvlText w:val="●"/>
      <w:lvlJc w:val="left"/>
      <w:pPr>
        <w:tabs>
          <w:tab w:val="num" w:pos="5040"/>
        </w:tabs>
        <w:ind w:left="5040" w:hanging="360"/>
      </w:pPr>
      <w:rPr>
        <w:rFonts w:ascii="Ericsson Hilda" w:hAnsi="Ericsson Hilda" w:hint="default"/>
      </w:rPr>
    </w:lvl>
    <w:lvl w:ilvl="7" w:tplc="E2A8C1B6" w:tentative="1">
      <w:start w:val="1"/>
      <w:numFmt w:val="bullet"/>
      <w:lvlText w:val="●"/>
      <w:lvlJc w:val="left"/>
      <w:pPr>
        <w:tabs>
          <w:tab w:val="num" w:pos="5760"/>
        </w:tabs>
        <w:ind w:left="5760" w:hanging="360"/>
      </w:pPr>
      <w:rPr>
        <w:rFonts w:ascii="Ericsson Hilda" w:hAnsi="Ericsson Hilda" w:hint="default"/>
      </w:rPr>
    </w:lvl>
    <w:lvl w:ilvl="8" w:tplc="00448DC8"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600A1C"/>
    <w:multiLevelType w:val="hybridMultilevel"/>
    <w:tmpl w:val="0BFE7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6"/>
  </w:num>
  <w:num w:numId="9">
    <w:abstractNumId w:val="2"/>
  </w:num>
  <w:num w:numId="10">
    <w:abstractNumId w:val="16"/>
  </w:num>
  <w:num w:numId="11">
    <w:abstractNumId w:val="8"/>
  </w:num>
  <w:num w:numId="12">
    <w:abstractNumId w:val="15"/>
  </w:num>
  <w:num w:numId="13">
    <w:abstractNumId w:val="10"/>
  </w:num>
  <w:num w:numId="14">
    <w:abstractNumId w:val="5"/>
  </w:num>
  <w:num w:numId="15">
    <w:abstractNumId w:val="3"/>
  </w:num>
  <w:num w:numId="16">
    <w:abstractNumId w:val="7"/>
  </w:num>
  <w:num w:numId="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858"/>
    <w:rsid w:val="00000A01"/>
    <w:rsid w:val="00000BFA"/>
    <w:rsid w:val="0000192B"/>
    <w:rsid w:val="00001A68"/>
    <w:rsid w:val="0000200B"/>
    <w:rsid w:val="00002A37"/>
    <w:rsid w:val="00002A88"/>
    <w:rsid w:val="00003C5E"/>
    <w:rsid w:val="00004B63"/>
    <w:rsid w:val="00004DC4"/>
    <w:rsid w:val="0000504B"/>
    <w:rsid w:val="0000564C"/>
    <w:rsid w:val="00005DDE"/>
    <w:rsid w:val="00006446"/>
    <w:rsid w:val="00006896"/>
    <w:rsid w:val="00006BBA"/>
    <w:rsid w:val="00006DB4"/>
    <w:rsid w:val="0000726C"/>
    <w:rsid w:val="00007CDC"/>
    <w:rsid w:val="0001009C"/>
    <w:rsid w:val="0001088C"/>
    <w:rsid w:val="0001144F"/>
    <w:rsid w:val="00011486"/>
    <w:rsid w:val="00011B28"/>
    <w:rsid w:val="00011F08"/>
    <w:rsid w:val="00012036"/>
    <w:rsid w:val="00014277"/>
    <w:rsid w:val="000144A7"/>
    <w:rsid w:val="00014B08"/>
    <w:rsid w:val="000151EB"/>
    <w:rsid w:val="00015603"/>
    <w:rsid w:val="00015620"/>
    <w:rsid w:val="00015D15"/>
    <w:rsid w:val="00015E9E"/>
    <w:rsid w:val="0001658D"/>
    <w:rsid w:val="00016A52"/>
    <w:rsid w:val="0001744E"/>
    <w:rsid w:val="0001746B"/>
    <w:rsid w:val="00017D94"/>
    <w:rsid w:val="00020A06"/>
    <w:rsid w:val="00020F13"/>
    <w:rsid w:val="00021EB1"/>
    <w:rsid w:val="000226D3"/>
    <w:rsid w:val="000226F9"/>
    <w:rsid w:val="000238E6"/>
    <w:rsid w:val="000239D4"/>
    <w:rsid w:val="00023E22"/>
    <w:rsid w:val="00024172"/>
    <w:rsid w:val="000245BD"/>
    <w:rsid w:val="0002463A"/>
    <w:rsid w:val="000246B3"/>
    <w:rsid w:val="00024D22"/>
    <w:rsid w:val="0002564D"/>
    <w:rsid w:val="00025CC5"/>
    <w:rsid w:val="00025ECA"/>
    <w:rsid w:val="000260DC"/>
    <w:rsid w:val="0002644A"/>
    <w:rsid w:val="00026A2A"/>
    <w:rsid w:val="00027302"/>
    <w:rsid w:val="0002762E"/>
    <w:rsid w:val="00027F3E"/>
    <w:rsid w:val="00030950"/>
    <w:rsid w:val="00030BB4"/>
    <w:rsid w:val="00031610"/>
    <w:rsid w:val="000325B8"/>
    <w:rsid w:val="000328E1"/>
    <w:rsid w:val="00032DA7"/>
    <w:rsid w:val="00033A3C"/>
    <w:rsid w:val="00033D06"/>
    <w:rsid w:val="000345F8"/>
    <w:rsid w:val="00034C15"/>
    <w:rsid w:val="00034C29"/>
    <w:rsid w:val="00034CE0"/>
    <w:rsid w:val="00034E5F"/>
    <w:rsid w:val="0003503F"/>
    <w:rsid w:val="00035704"/>
    <w:rsid w:val="00036BA1"/>
    <w:rsid w:val="000371BA"/>
    <w:rsid w:val="00037520"/>
    <w:rsid w:val="000412D3"/>
    <w:rsid w:val="0004185E"/>
    <w:rsid w:val="000422E2"/>
    <w:rsid w:val="0004258D"/>
    <w:rsid w:val="000428F9"/>
    <w:rsid w:val="0004291B"/>
    <w:rsid w:val="00042DA7"/>
    <w:rsid w:val="00042F22"/>
    <w:rsid w:val="0004354A"/>
    <w:rsid w:val="000444EF"/>
    <w:rsid w:val="00044633"/>
    <w:rsid w:val="000448DF"/>
    <w:rsid w:val="00044F29"/>
    <w:rsid w:val="000472A3"/>
    <w:rsid w:val="000475DC"/>
    <w:rsid w:val="00047EFF"/>
    <w:rsid w:val="00050A06"/>
    <w:rsid w:val="00051227"/>
    <w:rsid w:val="00051ECB"/>
    <w:rsid w:val="00052A07"/>
    <w:rsid w:val="000530ED"/>
    <w:rsid w:val="0005314A"/>
    <w:rsid w:val="000531BE"/>
    <w:rsid w:val="000534E3"/>
    <w:rsid w:val="00053877"/>
    <w:rsid w:val="0005495C"/>
    <w:rsid w:val="00055ADA"/>
    <w:rsid w:val="0005606A"/>
    <w:rsid w:val="000560E8"/>
    <w:rsid w:val="00056186"/>
    <w:rsid w:val="00056DDC"/>
    <w:rsid w:val="00057117"/>
    <w:rsid w:val="000576B5"/>
    <w:rsid w:val="00057A5F"/>
    <w:rsid w:val="00060359"/>
    <w:rsid w:val="000606D6"/>
    <w:rsid w:val="00060BE4"/>
    <w:rsid w:val="000616E7"/>
    <w:rsid w:val="000618AD"/>
    <w:rsid w:val="000630EE"/>
    <w:rsid w:val="000631DB"/>
    <w:rsid w:val="00063431"/>
    <w:rsid w:val="0006369F"/>
    <w:rsid w:val="00063BF4"/>
    <w:rsid w:val="0006449B"/>
    <w:rsid w:val="0006487E"/>
    <w:rsid w:val="00065164"/>
    <w:rsid w:val="0006529F"/>
    <w:rsid w:val="000652BC"/>
    <w:rsid w:val="00065E1A"/>
    <w:rsid w:val="00065EA2"/>
    <w:rsid w:val="00065F37"/>
    <w:rsid w:val="000664BC"/>
    <w:rsid w:val="00066ED7"/>
    <w:rsid w:val="000674FE"/>
    <w:rsid w:val="000701F7"/>
    <w:rsid w:val="00070231"/>
    <w:rsid w:val="00070858"/>
    <w:rsid w:val="00072E5B"/>
    <w:rsid w:val="000741DE"/>
    <w:rsid w:val="00074F68"/>
    <w:rsid w:val="0007507A"/>
    <w:rsid w:val="00075803"/>
    <w:rsid w:val="00076F34"/>
    <w:rsid w:val="00077372"/>
    <w:rsid w:val="00077E5F"/>
    <w:rsid w:val="000800AA"/>
    <w:rsid w:val="0008036A"/>
    <w:rsid w:val="000808D6"/>
    <w:rsid w:val="00080905"/>
    <w:rsid w:val="00081603"/>
    <w:rsid w:val="00081AE6"/>
    <w:rsid w:val="00083050"/>
    <w:rsid w:val="000836B6"/>
    <w:rsid w:val="00083A35"/>
    <w:rsid w:val="000840B2"/>
    <w:rsid w:val="000846CF"/>
    <w:rsid w:val="000847BA"/>
    <w:rsid w:val="00084883"/>
    <w:rsid w:val="0008490D"/>
    <w:rsid w:val="00084BAA"/>
    <w:rsid w:val="000855EB"/>
    <w:rsid w:val="00085B52"/>
    <w:rsid w:val="00085C5A"/>
    <w:rsid w:val="0008612E"/>
    <w:rsid w:val="000866F2"/>
    <w:rsid w:val="00086ED5"/>
    <w:rsid w:val="000877D7"/>
    <w:rsid w:val="000877DB"/>
    <w:rsid w:val="00087D88"/>
    <w:rsid w:val="0009009F"/>
    <w:rsid w:val="000900D8"/>
    <w:rsid w:val="0009150A"/>
    <w:rsid w:val="00091557"/>
    <w:rsid w:val="00092282"/>
    <w:rsid w:val="000924C1"/>
    <w:rsid w:val="000924F0"/>
    <w:rsid w:val="00092DAD"/>
    <w:rsid w:val="00093474"/>
    <w:rsid w:val="00093AF4"/>
    <w:rsid w:val="00093AFD"/>
    <w:rsid w:val="0009459D"/>
    <w:rsid w:val="0009510F"/>
    <w:rsid w:val="0009556C"/>
    <w:rsid w:val="00095AD6"/>
    <w:rsid w:val="00095B26"/>
    <w:rsid w:val="000963B9"/>
    <w:rsid w:val="000978BB"/>
    <w:rsid w:val="000979CF"/>
    <w:rsid w:val="00097BD9"/>
    <w:rsid w:val="000A0377"/>
    <w:rsid w:val="000A04CF"/>
    <w:rsid w:val="000A0553"/>
    <w:rsid w:val="000A0603"/>
    <w:rsid w:val="000A1B7B"/>
    <w:rsid w:val="000A206A"/>
    <w:rsid w:val="000A207C"/>
    <w:rsid w:val="000A220A"/>
    <w:rsid w:val="000A284A"/>
    <w:rsid w:val="000A288E"/>
    <w:rsid w:val="000A2D4D"/>
    <w:rsid w:val="000A33A6"/>
    <w:rsid w:val="000A4631"/>
    <w:rsid w:val="000A4FE4"/>
    <w:rsid w:val="000A56F2"/>
    <w:rsid w:val="000A576E"/>
    <w:rsid w:val="000A58EA"/>
    <w:rsid w:val="000A5B8E"/>
    <w:rsid w:val="000A6297"/>
    <w:rsid w:val="000A6A69"/>
    <w:rsid w:val="000A6A7B"/>
    <w:rsid w:val="000A6DDC"/>
    <w:rsid w:val="000A6EAF"/>
    <w:rsid w:val="000A733E"/>
    <w:rsid w:val="000A7893"/>
    <w:rsid w:val="000A790E"/>
    <w:rsid w:val="000B007C"/>
    <w:rsid w:val="000B0B57"/>
    <w:rsid w:val="000B0BB0"/>
    <w:rsid w:val="000B157A"/>
    <w:rsid w:val="000B2719"/>
    <w:rsid w:val="000B282E"/>
    <w:rsid w:val="000B2A73"/>
    <w:rsid w:val="000B2E24"/>
    <w:rsid w:val="000B2E55"/>
    <w:rsid w:val="000B36B9"/>
    <w:rsid w:val="000B3A8F"/>
    <w:rsid w:val="000B4AB9"/>
    <w:rsid w:val="000B58C3"/>
    <w:rsid w:val="000B5B09"/>
    <w:rsid w:val="000B61E9"/>
    <w:rsid w:val="000B64C6"/>
    <w:rsid w:val="000B66F8"/>
    <w:rsid w:val="000B70EB"/>
    <w:rsid w:val="000C01A9"/>
    <w:rsid w:val="000C0530"/>
    <w:rsid w:val="000C06C4"/>
    <w:rsid w:val="000C07AC"/>
    <w:rsid w:val="000C0A78"/>
    <w:rsid w:val="000C0CA8"/>
    <w:rsid w:val="000C165A"/>
    <w:rsid w:val="000C2451"/>
    <w:rsid w:val="000C2760"/>
    <w:rsid w:val="000C2E19"/>
    <w:rsid w:val="000C351A"/>
    <w:rsid w:val="000C3774"/>
    <w:rsid w:val="000C3BEF"/>
    <w:rsid w:val="000C40EF"/>
    <w:rsid w:val="000C4A9C"/>
    <w:rsid w:val="000C5355"/>
    <w:rsid w:val="000C54D0"/>
    <w:rsid w:val="000C5BF6"/>
    <w:rsid w:val="000C5EBC"/>
    <w:rsid w:val="000C65FB"/>
    <w:rsid w:val="000C6EDC"/>
    <w:rsid w:val="000D021B"/>
    <w:rsid w:val="000D02A7"/>
    <w:rsid w:val="000D0D07"/>
    <w:rsid w:val="000D1201"/>
    <w:rsid w:val="000D1339"/>
    <w:rsid w:val="000D13DE"/>
    <w:rsid w:val="000D151C"/>
    <w:rsid w:val="000D16CA"/>
    <w:rsid w:val="000D1D1E"/>
    <w:rsid w:val="000D2FCA"/>
    <w:rsid w:val="000D341B"/>
    <w:rsid w:val="000D39BA"/>
    <w:rsid w:val="000D4797"/>
    <w:rsid w:val="000D4A2F"/>
    <w:rsid w:val="000D4DBB"/>
    <w:rsid w:val="000D5081"/>
    <w:rsid w:val="000D50DF"/>
    <w:rsid w:val="000D54F8"/>
    <w:rsid w:val="000D5F8A"/>
    <w:rsid w:val="000D6362"/>
    <w:rsid w:val="000D684F"/>
    <w:rsid w:val="000D76AD"/>
    <w:rsid w:val="000D770B"/>
    <w:rsid w:val="000D777D"/>
    <w:rsid w:val="000D78B6"/>
    <w:rsid w:val="000D7910"/>
    <w:rsid w:val="000E0527"/>
    <w:rsid w:val="000E08D5"/>
    <w:rsid w:val="000E0BA5"/>
    <w:rsid w:val="000E121E"/>
    <w:rsid w:val="000E15F2"/>
    <w:rsid w:val="000E168F"/>
    <w:rsid w:val="000E1BBB"/>
    <w:rsid w:val="000E1E92"/>
    <w:rsid w:val="000E281A"/>
    <w:rsid w:val="000E4BF0"/>
    <w:rsid w:val="000E5C7B"/>
    <w:rsid w:val="000E6063"/>
    <w:rsid w:val="000E60AF"/>
    <w:rsid w:val="000E61ED"/>
    <w:rsid w:val="000E6887"/>
    <w:rsid w:val="000E6B92"/>
    <w:rsid w:val="000E6DD7"/>
    <w:rsid w:val="000E7453"/>
    <w:rsid w:val="000E7934"/>
    <w:rsid w:val="000F00F7"/>
    <w:rsid w:val="000F06D6"/>
    <w:rsid w:val="000F07F5"/>
    <w:rsid w:val="000F09B0"/>
    <w:rsid w:val="000F0DAE"/>
    <w:rsid w:val="000F0EB1"/>
    <w:rsid w:val="000F1106"/>
    <w:rsid w:val="000F1501"/>
    <w:rsid w:val="000F2BEE"/>
    <w:rsid w:val="000F31B0"/>
    <w:rsid w:val="000F320E"/>
    <w:rsid w:val="000F390D"/>
    <w:rsid w:val="000F395D"/>
    <w:rsid w:val="000F3BE9"/>
    <w:rsid w:val="000F3F6C"/>
    <w:rsid w:val="000F4199"/>
    <w:rsid w:val="000F4AF4"/>
    <w:rsid w:val="000F4D3E"/>
    <w:rsid w:val="000F4D93"/>
    <w:rsid w:val="000F4E09"/>
    <w:rsid w:val="000F5587"/>
    <w:rsid w:val="000F5A86"/>
    <w:rsid w:val="000F5ADE"/>
    <w:rsid w:val="000F6DF3"/>
    <w:rsid w:val="000F7058"/>
    <w:rsid w:val="000F712B"/>
    <w:rsid w:val="000F7DD0"/>
    <w:rsid w:val="001003BA"/>
    <w:rsid w:val="001005FF"/>
    <w:rsid w:val="00101A1B"/>
    <w:rsid w:val="0010241F"/>
    <w:rsid w:val="00102698"/>
    <w:rsid w:val="0010328A"/>
    <w:rsid w:val="00103E90"/>
    <w:rsid w:val="00103F6C"/>
    <w:rsid w:val="0010525A"/>
    <w:rsid w:val="00105837"/>
    <w:rsid w:val="0010609A"/>
    <w:rsid w:val="001062A2"/>
    <w:rsid w:val="001062FB"/>
    <w:rsid w:val="001063E6"/>
    <w:rsid w:val="00106669"/>
    <w:rsid w:val="00107C13"/>
    <w:rsid w:val="001102D6"/>
    <w:rsid w:val="0011123F"/>
    <w:rsid w:val="001114B4"/>
    <w:rsid w:val="00111781"/>
    <w:rsid w:val="00111A2B"/>
    <w:rsid w:val="00111BC2"/>
    <w:rsid w:val="00111C74"/>
    <w:rsid w:val="00111CF8"/>
    <w:rsid w:val="00111D83"/>
    <w:rsid w:val="00112193"/>
    <w:rsid w:val="00112451"/>
    <w:rsid w:val="0011245A"/>
    <w:rsid w:val="00112CCC"/>
    <w:rsid w:val="0011336C"/>
    <w:rsid w:val="00113513"/>
    <w:rsid w:val="00113902"/>
    <w:rsid w:val="00113CF4"/>
    <w:rsid w:val="001147CE"/>
    <w:rsid w:val="00114AB1"/>
    <w:rsid w:val="00114B6D"/>
    <w:rsid w:val="001153EA"/>
    <w:rsid w:val="0011544A"/>
    <w:rsid w:val="00115643"/>
    <w:rsid w:val="00115832"/>
    <w:rsid w:val="00115A95"/>
    <w:rsid w:val="00115EC5"/>
    <w:rsid w:val="001164A9"/>
    <w:rsid w:val="00116765"/>
    <w:rsid w:val="001210FB"/>
    <w:rsid w:val="0012126B"/>
    <w:rsid w:val="00121741"/>
    <w:rsid w:val="001219F5"/>
    <w:rsid w:val="00121A20"/>
    <w:rsid w:val="00121DF6"/>
    <w:rsid w:val="00121E01"/>
    <w:rsid w:val="00121FB1"/>
    <w:rsid w:val="001223F9"/>
    <w:rsid w:val="001226D4"/>
    <w:rsid w:val="00123321"/>
    <w:rsid w:val="0012377F"/>
    <w:rsid w:val="00124281"/>
    <w:rsid w:val="00124304"/>
    <w:rsid w:val="00124314"/>
    <w:rsid w:val="0012609C"/>
    <w:rsid w:val="001260A8"/>
    <w:rsid w:val="00126B4A"/>
    <w:rsid w:val="00126D7E"/>
    <w:rsid w:val="00126F2F"/>
    <w:rsid w:val="0012762E"/>
    <w:rsid w:val="001276A4"/>
    <w:rsid w:val="001300FD"/>
    <w:rsid w:val="00130E0D"/>
    <w:rsid w:val="00131AC3"/>
    <w:rsid w:val="00131B9D"/>
    <w:rsid w:val="00132A22"/>
    <w:rsid w:val="00132FD0"/>
    <w:rsid w:val="00133685"/>
    <w:rsid w:val="001344C0"/>
    <w:rsid w:val="001346FA"/>
    <w:rsid w:val="00135252"/>
    <w:rsid w:val="001356BB"/>
    <w:rsid w:val="00135A5E"/>
    <w:rsid w:val="001361BE"/>
    <w:rsid w:val="001364AF"/>
    <w:rsid w:val="001367E0"/>
    <w:rsid w:val="00136884"/>
    <w:rsid w:val="001369FB"/>
    <w:rsid w:val="00136A19"/>
    <w:rsid w:val="00137441"/>
    <w:rsid w:val="00137AB5"/>
    <w:rsid w:val="00137F0B"/>
    <w:rsid w:val="00140865"/>
    <w:rsid w:val="00140877"/>
    <w:rsid w:val="00140B2F"/>
    <w:rsid w:val="00140F7B"/>
    <w:rsid w:val="00141504"/>
    <w:rsid w:val="00141A25"/>
    <w:rsid w:val="0014243F"/>
    <w:rsid w:val="001427DB"/>
    <w:rsid w:val="00143091"/>
    <w:rsid w:val="0014366C"/>
    <w:rsid w:val="00143671"/>
    <w:rsid w:val="00143B6E"/>
    <w:rsid w:val="00144708"/>
    <w:rsid w:val="0014485A"/>
    <w:rsid w:val="00145A62"/>
    <w:rsid w:val="00146492"/>
    <w:rsid w:val="00146CBB"/>
    <w:rsid w:val="00146F0C"/>
    <w:rsid w:val="001470C3"/>
    <w:rsid w:val="001470C8"/>
    <w:rsid w:val="0014744C"/>
    <w:rsid w:val="001477D9"/>
    <w:rsid w:val="001478E1"/>
    <w:rsid w:val="00147D95"/>
    <w:rsid w:val="00150641"/>
    <w:rsid w:val="00151529"/>
    <w:rsid w:val="00151E23"/>
    <w:rsid w:val="00152564"/>
    <w:rsid w:val="001526E0"/>
    <w:rsid w:val="00152EB9"/>
    <w:rsid w:val="00153FBE"/>
    <w:rsid w:val="001542FC"/>
    <w:rsid w:val="00154CA5"/>
    <w:rsid w:val="00155046"/>
    <w:rsid w:val="001551B5"/>
    <w:rsid w:val="00155577"/>
    <w:rsid w:val="00155776"/>
    <w:rsid w:val="00156417"/>
    <w:rsid w:val="0015679D"/>
    <w:rsid w:val="0015703B"/>
    <w:rsid w:val="00157DC6"/>
    <w:rsid w:val="001606B2"/>
    <w:rsid w:val="00160992"/>
    <w:rsid w:val="00160A49"/>
    <w:rsid w:val="0016218D"/>
    <w:rsid w:val="001621AC"/>
    <w:rsid w:val="00162628"/>
    <w:rsid w:val="0016268B"/>
    <w:rsid w:val="00162D53"/>
    <w:rsid w:val="00163B2E"/>
    <w:rsid w:val="00163E85"/>
    <w:rsid w:val="00164016"/>
    <w:rsid w:val="001641B4"/>
    <w:rsid w:val="001646CD"/>
    <w:rsid w:val="001653F6"/>
    <w:rsid w:val="001659C1"/>
    <w:rsid w:val="00165E6A"/>
    <w:rsid w:val="00166468"/>
    <w:rsid w:val="00166562"/>
    <w:rsid w:val="0016689D"/>
    <w:rsid w:val="00166E77"/>
    <w:rsid w:val="00167A59"/>
    <w:rsid w:val="00170635"/>
    <w:rsid w:val="00172CE4"/>
    <w:rsid w:val="00172F48"/>
    <w:rsid w:val="00173A8E"/>
    <w:rsid w:val="0017454A"/>
    <w:rsid w:val="00174D63"/>
    <w:rsid w:val="0017502C"/>
    <w:rsid w:val="00176A11"/>
    <w:rsid w:val="00176C0F"/>
    <w:rsid w:val="00176FA5"/>
    <w:rsid w:val="00176FE0"/>
    <w:rsid w:val="00177689"/>
    <w:rsid w:val="0018143F"/>
    <w:rsid w:val="00181662"/>
    <w:rsid w:val="00181E4E"/>
    <w:rsid w:val="00181FF8"/>
    <w:rsid w:val="00182353"/>
    <w:rsid w:val="00183CE5"/>
    <w:rsid w:val="00183E98"/>
    <w:rsid w:val="00184CB9"/>
    <w:rsid w:val="00184EB5"/>
    <w:rsid w:val="0018657E"/>
    <w:rsid w:val="00186869"/>
    <w:rsid w:val="0018705B"/>
    <w:rsid w:val="001876F2"/>
    <w:rsid w:val="001904FF"/>
    <w:rsid w:val="001905FC"/>
    <w:rsid w:val="00190AC1"/>
    <w:rsid w:val="00191B87"/>
    <w:rsid w:val="0019218E"/>
    <w:rsid w:val="001921B7"/>
    <w:rsid w:val="00192323"/>
    <w:rsid w:val="00192D25"/>
    <w:rsid w:val="001930F1"/>
    <w:rsid w:val="0019341A"/>
    <w:rsid w:val="0019381C"/>
    <w:rsid w:val="0019568A"/>
    <w:rsid w:val="001956A7"/>
    <w:rsid w:val="00195C39"/>
    <w:rsid w:val="001960F3"/>
    <w:rsid w:val="0019652F"/>
    <w:rsid w:val="001969C2"/>
    <w:rsid w:val="0019711B"/>
    <w:rsid w:val="00197DF9"/>
    <w:rsid w:val="001A1420"/>
    <w:rsid w:val="001A1549"/>
    <w:rsid w:val="001A1575"/>
    <w:rsid w:val="001A1682"/>
    <w:rsid w:val="001A1987"/>
    <w:rsid w:val="001A19DA"/>
    <w:rsid w:val="001A2564"/>
    <w:rsid w:val="001A343E"/>
    <w:rsid w:val="001A36F4"/>
    <w:rsid w:val="001A4001"/>
    <w:rsid w:val="001A42F7"/>
    <w:rsid w:val="001A432D"/>
    <w:rsid w:val="001A4B76"/>
    <w:rsid w:val="001A5B33"/>
    <w:rsid w:val="001A5EC1"/>
    <w:rsid w:val="001A6173"/>
    <w:rsid w:val="001A6412"/>
    <w:rsid w:val="001A6CBA"/>
    <w:rsid w:val="001A7BD5"/>
    <w:rsid w:val="001A7E33"/>
    <w:rsid w:val="001A7FF0"/>
    <w:rsid w:val="001B0141"/>
    <w:rsid w:val="001B0D97"/>
    <w:rsid w:val="001B1504"/>
    <w:rsid w:val="001B15B3"/>
    <w:rsid w:val="001B1847"/>
    <w:rsid w:val="001B1898"/>
    <w:rsid w:val="001B19BB"/>
    <w:rsid w:val="001B1F2E"/>
    <w:rsid w:val="001B2AEE"/>
    <w:rsid w:val="001B3F25"/>
    <w:rsid w:val="001B3FF1"/>
    <w:rsid w:val="001B485E"/>
    <w:rsid w:val="001B4F8C"/>
    <w:rsid w:val="001B5A5D"/>
    <w:rsid w:val="001B5AF5"/>
    <w:rsid w:val="001B5B6D"/>
    <w:rsid w:val="001B611F"/>
    <w:rsid w:val="001B63D3"/>
    <w:rsid w:val="001B69B2"/>
    <w:rsid w:val="001B6C45"/>
    <w:rsid w:val="001B7144"/>
    <w:rsid w:val="001B73E5"/>
    <w:rsid w:val="001B7A31"/>
    <w:rsid w:val="001C1CE5"/>
    <w:rsid w:val="001C2869"/>
    <w:rsid w:val="001C2E54"/>
    <w:rsid w:val="001C309C"/>
    <w:rsid w:val="001C30E8"/>
    <w:rsid w:val="001C3778"/>
    <w:rsid w:val="001C3D2A"/>
    <w:rsid w:val="001C4829"/>
    <w:rsid w:val="001C5005"/>
    <w:rsid w:val="001C63F8"/>
    <w:rsid w:val="001C6604"/>
    <w:rsid w:val="001C77F1"/>
    <w:rsid w:val="001C7EFD"/>
    <w:rsid w:val="001D03A4"/>
    <w:rsid w:val="001D0523"/>
    <w:rsid w:val="001D05D0"/>
    <w:rsid w:val="001D0D47"/>
    <w:rsid w:val="001D0F57"/>
    <w:rsid w:val="001D10E3"/>
    <w:rsid w:val="001D17FB"/>
    <w:rsid w:val="001D200B"/>
    <w:rsid w:val="001D20E1"/>
    <w:rsid w:val="001D21EB"/>
    <w:rsid w:val="001D2784"/>
    <w:rsid w:val="001D28F3"/>
    <w:rsid w:val="001D2DB9"/>
    <w:rsid w:val="001D3E4F"/>
    <w:rsid w:val="001D48C7"/>
    <w:rsid w:val="001D4E87"/>
    <w:rsid w:val="001D5096"/>
    <w:rsid w:val="001D5110"/>
    <w:rsid w:val="001D51BA"/>
    <w:rsid w:val="001D53E7"/>
    <w:rsid w:val="001D5577"/>
    <w:rsid w:val="001D5A58"/>
    <w:rsid w:val="001D5B56"/>
    <w:rsid w:val="001D6305"/>
    <w:rsid w:val="001D6342"/>
    <w:rsid w:val="001D6958"/>
    <w:rsid w:val="001D6D37"/>
    <w:rsid w:val="001D6D53"/>
    <w:rsid w:val="001D7380"/>
    <w:rsid w:val="001E0E86"/>
    <w:rsid w:val="001E12C5"/>
    <w:rsid w:val="001E148D"/>
    <w:rsid w:val="001E1B4A"/>
    <w:rsid w:val="001E2479"/>
    <w:rsid w:val="001E28D4"/>
    <w:rsid w:val="001E2A07"/>
    <w:rsid w:val="001E2EB7"/>
    <w:rsid w:val="001E452A"/>
    <w:rsid w:val="001E457C"/>
    <w:rsid w:val="001E5708"/>
    <w:rsid w:val="001E58E2"/>
    <w:rsid w:val="001E5D53"/>
    <w:rsid w:val="001E5F0B"/>
    <w:rsid w:val="001E62CB"/>
    <w:rsid w:val="001E65DB"/>
    <w:rsid w:val="001E6C0D"/>
    <w:rsid w:val="001E6F38"/>
    <w:rsid w:val="001E6F95"/>
    <w:rsid w:val="001E71CD"/>
    <w:rsid w:val="001E77B3"/>
    <w:rsid w:val="001E7A22"/>
    <w:rsid w:val="001E7AED"/>
    <w:rsid w:val="001F0B2D"/>
    <w:rsid w:val="001F0DC5"/>
    <w:rsid w:val="001F1145"/>
    <w:rsid w:val="001F1D90"/>
    <w:rsid w:val="001F1E30"/>
    <w:rsid w:val="001F383D"/>
    <w:rsid w:val="001F3916"/>
    <w:rsid w:val="001F42F0"/>
    <w:rsid w:val="001F4408"/>
    <w:rsid w:val="001F45AC"/>
    <w:rsid w:val="001F54C5"/>
    <w:rsid w:val="001F59FF"/>
    <w:rsid w:val="001F63CD"/>
    <w:rsid w:val="001F662C"/>
    <w:rsid w:val="001F6DAB"/>
    <w:rsid w:val="001F6E07"/>
    <w:rsid w:val="001F7074"/>
    <w:rsid w:val="001F726A"/>
    <w:rsid w:val="001F7AB2"/>
    <w:rsid w:val="001F7CF8"/>
    <w:rsid w:val="002001C5"/>
    <w:rsid w:val="00200490"/>
    <w:rsid w:val="00200A9F"/>
    <w:rsid w:val="00200B66"/>
    <w:rsid w:val="00200BD4"/>
    <w:rsid w:val="00200C94"/>
    <w:rsid w:val="00201F3A"/>
    <w:rsid w:val="00202D1F"/>
    <w:rsid w:val="00203C44"/>
    <w:rsid w:val="00203F96"/>
    <w:rsid w:val="00204D77"/>
    <w:rsid w:val="002054E1"/>
    <w:rsid w:val="00206479"/>
    <w:rsid w:val="002064D9"/>
    <w:rsid w:val="002069B2"/>
    <w:rsid w:val="00206BCD"/>
    <w:rsid w:val="00206D60"/>
    <w:rsid w:val="00206DDB"/>
    <w:rsid w:val="002075CB"/>
    <w:rsid w:val="00207A0B"/>
    <w:rsid w:val="00207BD8"/>
    <w:rsid w:val="00207FA3"/>
    <w:rsid w:val="0021019E"/>
    <w:rsid w:val="00210841"/>
    <w:rsid w:val="00211B18"/>
    <w:rsid w:val="002127B8"/>
    <w:rsid w:val="002127D6"/>
    <w:rsid w:val="00212B5A"/>
    <w:rsid w:val="00212CF1"/>
    <w:rsid w:val="00212E5A"/>
    <w:rsid w:val="0021470A"/>
    <w:rsid w:val="00214DA8"/>
    <w:rsid w:val="002152D4"/>
    <w:rsid w:val="00215423"/>
    <w:rsid w:val="002156A8"/>
    <w:rsid w:val="002158FA"/>
    <w:rsid w:val="00215D37"/>
    <w:rsid w:val="002163EA"/>
    <w:rsid w:val="00216CC3"/>
    <w:rsid w:val="00217F5A"/>
    <w:rsid w:val="00217FFC"/>
    <w:rsid w:val="00220600"/>
    <w:rsid w:val="0022066B"/>
    <w:rsid w:val="002207E2"/>
    <w:rsid w:val="00220A8A"/>
    <w:rsid w:val="00220D1F"/>
    <w:rsid w:val="00220FD5"/>
    <w:rsid w:val="002214E7"/>
    <w:rsid w:val="0022191C"/>
    <w:rsid w:val="002224DB"/>
    <w:rsid w:val="00222C76"/>
    <w:rsid w:val="002236F8"/>
    <w:rsid w:val="00223850"/>
    <w:rsid w:val="00223BE6"/>
    <w:rsid w:val="00223FCB"/>
    <w:rsid w:val="002244FE"/>
    <w:rsid w:val="002248E8"/>
    <w:rsid w:val="00224EBC"/>
    <w:rsid w:val="002252C3"/>
    <w:rsid w:val="00225B94"/>
    <w:rsid w:val="00225C54"/>
    <w:rsid w:val="00227033"/>
    <w:rsid w:val="002276F0"/>
    <w:rsid w:val="002278B3"/>
    <w:rsid w:val="00230453"/>
    <w:rsid w:val="002306E4"/>
    <w:rsid w:val="00230765"/>
    <w:rsid w:val="002309A7"/>
    <w:rsid w:val="00230BB8"/>
    <w:rsid w:val="00230C1B"/>
    <w:rsid w:val="00230D18"/>
    <w:rsid w:val="00230EA8"/>
    <w:rsid w:val="00231895"/>
    <w:rsid w:val="002319E4"/>
    <w:rsid w:val="00231B66"/>
    <w:rsid w:val="00231CA6"/>
    <w:rsid w:val="00231D84"/>
    <w:rsid w:val="002328F3"/>
    <w:rsid w:val="00232AA8"/>
    <w:rsid w:val="00232D61"/>
    <w:rsid w:val="00233E25"/>
    <w:rsid w:val="00234535"/>
    <w:rsid w:val="00234770"/>
    <w:rsid w:val="00235632"/>
    <w:rsid w:val="00235872"/>
    <w:rsid w:val="00235D83"/>
    <w:rsid w:val="002362FC"/>
    <w:rsid w:val="00236741"/>
    <w:rsid w:val="00236829"/>
    <w:rsid w:val="00236BBD"/>
    <w:rsid w:val="00237873"/>
    <w:rsid w:val="002402B8"/>
    <w:rsid w:val="002404DD"/>
    <w:rsid w:val="00241559"/>
    <w:rsid w:val="0024212F"/>
    <w:rsid w:val="00242506"/>
    <w:rsid w:val="00242802"/>
    <w:rsid w:val="00242AE5"/>
    <w:rsid w:val="002432EF"/>
    <w:rsid w:val="002435B3"/>
    <w:rsid w:val="002436D8"/>
    <w:rsid w:val="00243C8E"/>
    <w:rsid w:val="00244BAB"/>
    <w:rsid w:val="002452C6"/>
    <w:rsid w:val="002452E0"/>
    <w:rsid w:val="002458EB"/>
    <w:rsid w:val="002459A2"/>
    <w:rsid w:val="00245A5E"/>
    <w:rsid w:val="00245BB2"/>
    <w:rsid w:val="00245F13"/>
    <w:rsid w:val="00246927"/>
    <w:rsid w:val="00246B86"/>
    <w:rsid w:val="00246D97"/>
    <w:rsid w:val="00246DE4"/>
    <w:rsid w:val="00247583"/>
    <w:rsid w:val="002500C8"/>
    <w:rsid w:val="002506AA"/>
    <w:rsid w:val="00250976"/>
    <w:rsid w:val="00250B26"/>
    <w:rsid w:val="002512CD"/>
    <w:rsid w:val="0025172F"/>
    <w:rsid w:val="002528EA"/>
    <w:rsid w:val="00252E5A"/>
    <w:rsid w:val="00252E85"/>
    <w:rsid w:val="00253B8C"/>
    <w:rsid w:val="00254354"/>
    <w:rsid w:val="002567C7"/>
    <w:rsid w:val="00256832"/>
    <w:rsid w:val="00257283"/>
    <w:rsid w:val="00257543"/>
    <w:rsid w:val="00261202"/>
    <w:rsid w:val="002614A3"/>
    <w:rsid w:val="002617E7"/>
    <w:rsid w:val="0026186E"/>
    <w:rsid w:val="00261E3B"/>
    <w:rsid w:val="00262205"/>
    <w:rsid w:val="0026325B"/>
    <w:rsid w:val="00264228"/>
    <w:rsid w:val="00264334"/>
    <w:rsid w:val="0026473E"/>
    <w:rsid w:val="00264AB5"/>
    <w:rsid w:val="00264D53"/>
    <w:rsid w:val="00265641"/>
    <w:rsid w:val="0026594C"/>
    <w:rsid w:val="002659D6"/>
    <w:rsid w:val="00265AC6"/>
    <w:rsid w:val="00266214"/>
    <w:rsid w:val="002665E9"/>
    <w:rsid w:val="00266619"/>
    <w:rsid w:val="00266F35"/>
    <w:rsid w:val="00266F36"/>
    <w:rsid w:val="00267552"/>
    <w:rsid w:val="0026775E"/>
    <w:rsid w:val="00267C83"/>
    <w:rsid w:val="0027080C"/>
    <w:rsid w:val="002710D9"/>
    <w:rsid w:val="002712BB"/>
    <w:rsid w:val="0027144F"/>
    <w:rsid w:val="00271813"/>
    <w:rsid w:val="00271F3A"/>
    <w:rsid w:val="00272944"/>
    <w:rsid w:val="00272CD8"/>
    <w:rsid w:val="00273278"/>
    <w:rsid w:val="002732FB"/>
    <w:rsid w:val="002737F4"/>
    <w:rsid w:val="00273AA8"/>
    <w:rsid w:val="00273F5A"/>
    <w:rsid w:val="00274186"/>
    <w:rsid w:val="00274656"/>
    <w:rsid w:val="002750CD"/>
    <w:rsid w:val="00275DA5"/>
    <w:rsid w:val="00275F1F"/>
    <w:rsid w:val="0027680E"/>
    <w:rsid w:val="002769D8"/>
    <w:rsid w:val="00277723"/>
    <w:rsid w:val="00277EDF"/>
    <w:rsid w:val="002801B4"/>
    <w:rsid w:val="002805F5"/>
    <w:rsid w:val="00280751"/>
    <w:rsid w:val="00280A72"/>
    <w:rsid w:val="00280B77"/>
    <w:rsid w:val="00280FCA"/>
    <w:rsid w:val="0028148E"/>
    <w:rsid w:val="002816E6"/>
    <w:rsid w:val="002822A4"/>
    <w:rsid w:val="002823F3"/>
    <w:rsid w:val="0028280A"/>
    <w:rsid w:val="00283000"/>
    <w:rsid w:val="002831F1"/>
    <w:rsid w:val="002831FB"/>
    <w:rsid w:val="002837C4"/>
    <w:rsid w:val="00283813"/>
    <w:rsid w:val="00283F02"/>
    <w:rsid w:val="0028465F"/>
    <w:rsid w:val="00285868"/>
    <w:rsid w:val="00286ACD"/>
    <w:rsid w:val="00286C37"/>
    <w:rsid w:val="0028769B"/>
    <w:rsid w:val="0028782E"/>
    <w:rsid w:val="00287838"/>
    <w:rsid w:val="00287CCF"/>
    <w:rsid w:val="00290535"/>
    <w:rsid w:val="002907B5"/>
    <w:rsid w:val="00290A27"/>
    <w:rsid w:val="002912EB"/>
    <w:rsid w:val="00291394"/>
    <w:rsid w:val="002914B0"/>
    <w:rsid w:val="002917A8"/>
    <w:rsid w:val="00291B17"/>
    <w:rsid w:val="00292499"/>
    <w:rsid w:val="002928B9"/>
    <w:rsid w:val="00292EB7"/>
    <w:rsid w:val="0029318F"/>
    <w:rsid w:val="0029384D"/>
    <w:rsid w:val="00293855"/>
    <w:rsid w:val="0029392B"/>
    <w:rsid w:val="00293BBA"/>
    <w:rsid w:val="00293C89"/>
    <w:rsid w:val="00294621"/>
    <w:rsid w:val="002956FD"/>
    <w:rsid w:val="00295CB0"/>
    <w:rsid w:val="00296153"/>
    <w:rsid w:val="00296227"/>
    <w:rsid w:val="00296298"/>
    <w:rsid w:val="002962AD"/>
    <w:rsid w:val="00296894"/>
    <w:rsid w:val="00296F44"/>
    <w:rsid w:val="0029777D"/>
    <w:rsid w:val="00297F7D"/>
    <w:rsid w:val="002A00AB"/>
    <w:rsid w:val="002A049E"/>
    <w:rsid w:val="002A055E"/>
    <w:rsid w:val="002A1D4E"/>
    <w:rsid w:val="002A207E"/>
    <w:rsid w:val="002A213C"/>
    <w:rsid w:val="002A257F"/>
    <w:rsid w:val="002A2869"/>
    <w:rsid w:val="002A3160"/>
    <w:rsid w:val="002A32BB"/>
    <w:rsid w:val="002A37A0"/>
    <w:rsid w:val="002A4311"/>
    <w:rsid w:val="002A568D"/>
    <w:rsid w:val="002A5DD6"/>
    <w:rsid w:val="002A606D"/>
    <w:rsid w:val="002A6574"/>
    <w:rsid w:val="002A6F64"/>
    <w:rsid w:val="002B1E66"/>
    <w:rsid w:val="002B1EF3"/>
    <w:rsid w:val="002B2068"/>
    <w:rsid w:val="002B24D6"/>
    <w:rsid w:val="002B2797"/>
    <w:rsid w:val="002B2DE4"/>
    <w:rsid w:val="002B30A3"/>
    <w:rsid w:val="002B30D4"/>
    <w:rsid w:val="002B3433"/>
    <w:rsid w:val="002B39BE"/>
    <w:rsid w:val="002B421A"/>
    <w:rsid w:val="002B4AF2"/>
    <w:rsid w:val="002B4D00"/>
    <w:rsid w:val="002B6369"/>
    <w:rsid w:val="002B7F5C"/>
    <w:rsid w:val="002C001D"/>
    <w:rsid w:val="002C03DA"/>
    <w:rsid w:val="002C098D"/>
    <w:rsid w:val="002C0A7F"/>
    <w:rsid w:val="002C156A"/>
    <w:rsid w:val="002C157D"/>
    <w:rsid w:val="002C1627"/>
    <w:rsid w:val="002C1DF4"/>
    <w:rsid w:val="002C2651"/>
    <w:rsid w:val="002C2EA8"/>
    <w:rsid w:val="002C41E6"/>
    <w:rsid w:val="002C4730"/>
    <w:rsid w:val="002C5007"/>
    <w:rsid w:val="002C5213"/>
    <w:rsid w:val="002C5932"/>
    <w:rsid w:val="002C5C34"/>
    <w:rsid w:val="002C68B4"/>
    <w:rsid w:val="002C6C22"/>
    <w:rsid w:val="002C714A"/>
    <w:rsid w:val="002C76E5"/>
    <w:rsid w:val="002C7DD6"/>
    <w:rsid w:val="002D071A"/>
    <w:rsid w:val="002D1080"/>
    <w:rsid w:val="002D1B52"/>
    <w:rsid w:val="002D29B1"/>
    <w:rsid w:val="002D2C3B"/>
    <w:rsid w:val="002D34B2"/>
    <w:rsid w:val="002D377D"/>
    <w:rsid w:val="002D39A5"/>
    <w:rsid w:val="002D3CB4"/>
    <w:rsid w:val="002D3E20"/>
    <w:rsid w:val="002D4516"/>
    <w:rsid w:val="002D489D"/>
    <w:rsid w:val="002D48B0"/>
    <w:rsid w:val="002D4E75"/>
    <w:rsid w:val="002D59A2"/>
    <w:rsid w:val="002D5B37"/>
    <w:rsid w:val="002D655C"/>
    <w:rsid w:val="002D67AA"/>
    <w:rsid w:val="002D67C4"/>
    <w:rsid w:val="002D6D46"/>
    <w:rsid w:val="002D6E1E"/>
    <w:rsid w:val="002D73EF"/>
    <w:rsid w:val="002D7637"/>
    <w:rsid w:val="002D7667"/>
    <w:rsid w:val="002D7A8C"/>
    <w:rsid w:val="002E0639"/>
    <w:rsid w:val="002E0658"/>
    <w:rsid w:val="002E0A52"/>
    <w:rsid w:val="002E10FA"/>
    <w:rsid w:val="002E17F2"/>
    <w:rsid w:val="002E1896"/>
    <w:rsid w:val="002E1CEE"/>
    <w:rsid w:val="002E202F"/>
    <w:rsid w:val="002E2E9B"/>
    <w:rsid w:val="002E3B2C"/>
    <w:rsid w:val="002E3C95"/>
    <w:rsid w:val="002E3F3A"/>
    <w:rsid w:val="002E4224"/>
    <w:rsid w:val="002E4284"/>
    <w:rsid w:val="002E5698"/>
    <w:rsid w:val="002E5B3B"/>
    <w:rsid w:val="002E5C58"/>
    <w:rsid w:val="002E5ED6"/>
    <w:rsid w:val="002E654D"/>
    <w:rsid w:val="002E6C14"/>
    <w:rsid w:val="002E6E23"/>
    <w:rsid w:val="002E7B69"/>
    <w:rsid w:val="002E7BFA"/>
    <w:rsid w:val="002E7CAE"/>
    <w:rsid w:val="002F0317"/>
    <w:rsid w:val="002F05BF"/>
    <w:rsid w:val="002F0F7E"/>
    <w:rsid w:val="002F1CD6"/>
    <w:rsid w:val="002F2058"/>
    <w:rsid w:val="002F250A"/>
    <w:rsid w:val="002F2771"/>
    <w:rsid w:val="002F291D"/>
    <w:rsid w:val="002F2B39"/>
    <w:rsid w:val="002F2BA2"/>
    <w:rsid w:val="002F37A9"/>
    <w:rsid w:val="002F37BF"/>
    <w:rsid w:val="002F4493"/>
    <w:rsid w:val="002F56DF"/>
    <w:rsid w:val="002F6030"/>
    <w:rsid w:val="002F6602"/>
    <w:rsid w:val="002F6E98"/>
    <w:rsid w:val="002F7C47"/>
    <w:rsid w:val="002F7DA2"/>
    <w:rsid w:val="00301CE6"/>
    <w:rsid w:val="00301FB1"/>
    <w:rsid w:val="00301FBD"/>
    <w:rsid w:val="0030256B"/>
    <w:rsid w:val="003027EC"/>
    <w:rsid w:val="00303246"/>
    <w:rsid w:val="00303DCB"/>
    <w:rsid w:val="0030501F"/>
    <w:rsid w:val="00305515"/>
    <w:rsid w:val="00305579"/>
    <w:rsid w:val="0030622C"/>
    <w:rsid w:val="003063B2"/>
    <w:rsid w:val="003066B1"/>
    <w:rsid w:val="003078FC"/>
    <w:rsid w:val="00307BA1"/>
    <w:rsid w:val="0031076C"/>
    <w:rsid w:val="00310CD0"/>
    <w:rsid w:val="003111E0"/>
    <w:rsid w:val="0031131B"/>
    <w:rsid w:val="00311702"/>
    <w:rsid w:val="00311BDF"/>
    <w:rsid w:val="00311E82"/>
    <w:rsid w:val="0031212D"/>
    <w:rsid w:val="003123CD"/>
    <w:rsid w:val="0031272D"/>
    <w:rsid w:val="0031310B"/>
    <w:rsid w:val="00313FD6"/>
    <w:rsid w:val="003143BD"/>
    <w:rsid w:val="00314693"/>
    <w:rsid w:val="0031474E"/>
    <w:rsid w:val="00314C15"/>
    <w:rsid w:val="00314CEB"/>
    <w:rsid w:val="00315363"/>
    <w:rsid w:val="00315C80"/>
    <w:rsid w:val="00315D59"/>
    <w:rsid w:val="003165E2"/>
    <w:rsid w:val="0031765B"/>
    <w:rsid w:val="003203ED"/>
    <w:rsid w:val="003205CB"/>
    <w:rsid w:val="003208E1"/>
    <w:rsid w:val="00320A3C"/>
    <w:rsid w:val="00322C9F"/>
    <w:rsid w:val="00323A7B"/>
    <w:rsid w:val="00323E1B"/>
    <w:rsid w:val="00324018"/>
    <w:rsid w:val="0032417E"/>
    <w:rsid w:val="003248C1"/>
    <w:rsid w:val="00324B99"/>
    <w:rsid w:val="00324D23"/>
    <w:rsid w:val="00325090"/>
    <w:rsid w:val="003251F5"/>
    <w:rsid w:val="00325F84"/>
    <w:rsid w:val="003266E9"/>
    <w:rsid w:val="00327D1F"/>
    <w:rsid w:val="00330818"/>
    <w:rsid w:val="00330BB5"/>
    <w:rsid w:val="00330F58"/>
    <w:rsid w:val="003310DF"/>
    <w:rsid w:val="003310ED"/>
    <w:rsid w:val="00331751"/>
    <w:rsid w:val="00331868"/>
    <w:rsid w:val="00332B46"/>
    <w:rsid w:val="00333605"/>
    <w:rsid w:val="00334579"/>
    <w:rsid w:val="003348FE"/>
    <w:rsid w:val="00334C51"/>
    <w:rsid w:val="003354A2"/>
    <w:rsid w:val="003354BC"/>
    <w:rsid w:val="00335858"/>
    <w:rsid w:val="00335C7B"/>
    <w:rsid w:val="003365A6"/>
    <w:rsid w:val="0033689F"/>
    <w:rsid w:val="00336A54"/>
    <w:rsid w:val="00336BDA"/>
    <w:rsid w:val="00337155"/>
    <w:rsid w:val="00337D09"/>
    <w:rsid w:val="003408BF"/>
    <w:rsid w:val="003408D0"/>
    <w:rsid w:val="00341061"/>
    <w:rsid w:val="003418D0"/>
    <w:rsid w:val="00341BA8"/>
    <w:rsid w:val="00341CB1"/>
    <w:rsid w:val="00342A36"/>
    <w:rsid w:val="00342BD7"/>
    <w:rsid w:val="00342E8C"/>
    <w:rsid w:val="00342FD3"/>
    <w:rsid w:val="00343494"/>
    <w:rsid w:val="00343A9D"/>
    <w:rsid w:val="003444FC"/>
    <w:rsid w:val="00344502"/>
    <w:rsid w:val="003456A0"/>
    <w:rsid w:val="00346671"/>
    <w:rsid w:val="00346DB5"/>
    <w:rsid w:val="003477B1"/>
    <w:rsid w:val="00350A88"/>
    <w:rsid w:val="00350B70"/>
    <w:rsid w:val="00350C73"/>
    <w:rsid w:val="00350EB3"/>
    <w:rsid w:val="003510CF"/>
    <w:rsid w:val="00351605"/>
    <w:rsid w:val="0035275F"/>
    <w:rsid w:val="00354DA3"/>
    <w:rsid w:val="00355DF7"/>
    <w:rsid w:val="00357380"/>
    <w:rsid w:val="003602D9"/>
    <w:rsid w:val="00360306"/>
    <w:rsid w:val="003604CE"/>
    <w:rsid w:val="003606DE"/>
    <w:rsid w:val="00361619"/>
    <w:rsid w:val="00361724"/>
    <w:rsid w:val="0036196B"/>
    <w:rsid w:val="00361FA8"/>
    <w:rsid w:val="00361FBF"/>
    <w:rsid w:val="003621B2"/>
    <w:rsid w:val="003621DE"/>
    <w:rsid w:val="00362760"/>
    <w:rsid w:val="003640B6"/>
    <w:rsid w:val="003642BD"/>
    <w:rsid w:val="00364442"/>
    <w:rsid w:val="00364B7F"/>
    <w:rsid w:val="003658F0"/>
    <w:rsid w:val="003659F0"/>
    <w:rsid w:val="00365D97"/>
    <w:rsid w:val="00367FF4"/>
    <w:rsid w:val="00370668"/>
    <w:rsid w:val="003709FF"/>
    <w:rsid w:val="00370E47"/>
    <w:rsid w:val="00371F69"/>
    <w:rsid w:val="00372606"/>
    <w:rsid w:val="00372708"/>
    <w:rsid w:val="00373549"/>
    <w:rsid w:val="003736DA"/>
    <w:rsid w:val="003742AC"/>
    <w:rsid w:val="0037433A"/>
    <w:rsid w:val="00374A76"/>
    <w:rsid w:val="00374C63"/>
    <w:rsid w:val="0037549D"/>
    <w:rsid w:val="00375548"/>
    <w:rsid w:val="00375D7A"/>
    <w:rsid w:val="0037755E"/>
    <w:rsid w:val="0037756D"/>
    <w:rsid w:val="003777D8"/>
    <w:rsid w:val="00377CE1"/>
    <w:rsid w:val="003807A4"/>
    <w:rsid w:val="003808EC"/>
    <w:rsid w:val="00380A89"/>
    <w:rsid w:val="00380C23"/>
    <w:rsid w:val="00382508"/>
    <w:rsid w:val="00383F71"/>
    <w:rsid w:val="00384057"/>
    <w:rsid w:val="0038412D"/>
    <w:rsid w:val="003848EA"/>
    <w:rsid w:val="00384B74"/>
    <w:rsid w:val="00384C98"/>
    <w:rsid w:val="00385BF0"/>
    <w:rsid w:val="00386C35"/>
    <w:rsid w:val="00386C6D"/>
    <w:rsid w:val="00387226"/>
    <w:rsid w:val="0038739B"/>
    <w:rsid w:val="0038740F"/>
    <w:rsid w:val="00387A7A"/>
    <w:rsid w:val="00390437"/>
    <w:rsid w:val="00390972"/>
    <w:rsid w:val="003915AE"/>
    <w:rsid w:val="00391DE7"/>
    <w:rsid w:val="00392313"/>
    <w:rsid w:val="003928B9"/>
    <w:rsid w:val="003929DE"/>
    <w:rsid w:val="00392C90"/>
    <w:rsid w:val="00392E23"/>
    <w:rsid w:val="00393320"/>
    <w:rsid w:val="003939FF"/>
    <w:rsid w:val="00393C6C"/>
    <w:rsid w:val="003945AD"/>
    <w:rsid w:val="00394F2F"/>
    <w:rsid w:val="003964EC"/>
    <w:rsid w:val="00396DB3"/>
    <w:rsid w:val="00397711"/>
    <w:rsid w:val="00397744"/>
    <w:rsid w:val="00397AF8"/>
    <w:rsid w:val="003A0003"/>
    <w:rsid w:val="003A064C"/>
    <w:rsid w:val="003A2223"/>
    <w:rsid w:val="003A2367"/>
    <w:rsid w:val="003A2574"/>
    <w:rsid w:val="003A2A0F"/>
    <w:rsid w:val="003A2A14"/>
    <w:rsid w:val="003A2BDB"/>
    <w:rsid w:val="003A37FC"/>
    <w:rsid w:val="003A45A1"/>
    <w:rsid w:val="003A5686"/>
    <w:rsid w:val="003A574B"/>
    <w:rsid w:val="003A5787"/>
    <w:rsid w:val="003A5B0A"/>
    <w:rsid w:val="003A6037"/>
    <w:rsid w:val="003A6100"/>
    <w:rsid w:val="003A6BAC"/>
    <w:rsid w:val="003A70A4"/>
    <w:rsid w:val="003A72A8"/>
    <w:rsid w:val="003A7C96"/>
    <w:rsid w:val="003A7EF3"/>
    <w:rsid w:val="003A7F30"/>
    <w:rsid w:val="003B0E92"/>
    <w:rsid w:val="003B1188"/>
    <w:rsid w:val="003B159C"/>
    <w:rsid w:val="003B1F9E"/>
    <w:rsid w:val="003B2249"/>
    <w:rsid w:val="003B2951"/>
    <w:rsid w:val="003B2A70"/>
    <w:rsid w:val="003B34AA"/>
    <w:rsid w:val="003B3586"/>
    <w:rsid w:val="003B369F"/>
    <w:rsid w:val="003B36A3"/>
    <w:rsid w:val="003B3E96"/>
    <w:rsid w:val="003B4181"/>
    <w:rsid w:val="003B4522"/>
    <w:rsid w:val="003B46A5"/>
    <w:rsid w:val="003B4A6B"/>
    <w:rsid w:val="003B582B"/>
    <w:rsid w:val="003B62EA"/>
    <w:rsid w:val="003B64BB"/>
    <w:rsid w:val="003B6817"/>
    <w:rsid w:val="003B686D"/>
    <w:rsid w:val="003B6D2C"/>
    <w:rsid w:val="003B7E59"/>
    <w:rsid w:val="003B7FE5"/>
    <w:rsid w:val="003B7FEB"/>
    <w:rsid w:val="003C0A01"/>
    <w:rsid w:val="003C0C32"/>
    <w:rsid w:val="003C0D6F"/>
    <w:rsid w:val="003C11C8"/>
    <w:rsid w:val="003C16B0"/>
    <w:rsid w:val="003C1A42"/>
    <w:rsid w:val="003C1AF5"/>
    <w:rsid w:val="003C20DF"/>
    <w:rsid w:val="003C2702"/>
    <w:rsid w:val="003C324E"/>
    <w:rsid w:val="003C32C5"/>
    <w:rsid w:val="003C34D2"/>
    <w:rsid w:val="003C4166"/>
    <w:rsid w:val="003C46FE"/>
    <w:rsid w:val="003C48AF"/>
    <w:rsid w:val="003C4A03"/>
    <w:rsid w:val="003C4AED"/>
    <w:rsid w:val="003C4E8D"/>
    <w:rsid w:val="003C6BCC"/>
    <w:rsid w:val="003C6FBC"/>
    <w:rsid w:val="003C7806"/>
    <w:rsid w:val="003D02CC"/>
    <w:rsid w:val="003D064C"/>
    <w:rsid w:val="003D102D"/>
    <w:rsid w:val="003D109F"/>
    <w:rsid w:val="003D125A"/>
    <w:rsid w:val="003D13CB"/>
    <w:rsid w:val="003D22C0"/>
    <w:rsid w:val="003D2346"/>
    <w:rsid w:val="003D2478"/>
    <w:rsid w:val="003D2704"/>
    <w:rsid w:val="003D2947"/>
    <w:rsid w:val="003D2EFD"/>
    <w:rsid w:val="003D330D"/>
    <w:rsid w:val="003D3983"/>
    <w:rsid w:val="003D3C45"/>
    <w:rsid w:val="003D450D"/>
    <w:rsid w:val="003D4D6A"/>
    <w:rsid w:val="003D5B1F"/>
    <w:rsid w:val="003D5DB5"/>
    <w:rsid w:val="003D6640"/>
    <w:rsid w:val="003D68DE"/>
    <w:rsid w:val="003D690D"/>
    <w:rsid w:val="003D702D"/>
    <w:rsid w:val="003D785A"/>
    <w:rsid w:val="003D7AE5"/>
    <w:rsid w:val="003E0A49"/>
    <w:rsid w:val="003E11B4"/>
    <w:rsid w:val="003E1211"/>
    <w:rsid w:val="003E148D"/>
    <w:rsid w:val="003E15FA"/>
    <w:rsid w:val="003E1867"/>
    <w:rsid w:val="003E1940"/>
    <w:rsid w:val="003E1A15"/>
    <w:rsid w:val="003E1E55"/>
    <w:rsid w:val="003E2099"/>
    <w:rsid w:val="003E2583"/>
    <w:rsid w:val="003E34C5"/>
    <w:rsid w:val="003E365A"/>
    <w:rsid w:val="003E4374"/>
    <w:rsid w:val="003E4B40"/>
    <w:rsid w:val="003E55E4"/>
    <w:rsid w:val="003E63B8"/>
    <w:rsid w:val="003E74E3"/>
    <w:rsid w:val="003E791E"/>
    <w:rsid w:val="003F05C7"/>
    <w:rsid w:val="003F0DC6"/>
    <w:rsid w:val="003F154E"/>
    <w:rsid w:val="003F1AC4"/>
    <w:rsid w:val="003F1EE4"/>
    <w:rsid w:val="003F2135"/>
    <w:rsid w:val="003F2168"/>
    <w:rsid w:val="003F2270"/>
    <w:rsid w:val="003F2CD4"/>
    <w:rsid w:val="003F313B"/>
    <w:rsid w:val="003F36ED"/>
    <w:rsid w:val="003F4081"/>
    <w:rsid w:val="003F40F7"/>
    <w:rsid w:val="003F4623"/>
    <w:rsid w:val="003F46F7"/>
    <w:rsid w:val="003F5F39"/>
    <w:rsid w:val="003F6929"/>
    <w:rsid w:val="003F69E8"/>
    <w:rsid w:val="003F6BBE"/>
    <w:rsid w:val="003F6C89"/>
    <w:rsid w:val="003F70EF"/>
    <w:rsid w:val="004000E8"/>
    <w:rsid w:val="004009A2"/>
    <w:rsid w:val="00400CE0"/>
    <w:rsid w:val="00401627"/>
    <w:rsid w:val="004016A9"/>
    <w:rsid w:val="00401722"/>
    <w:rsid w:val="00401D53"/>
    <w:rsid w:val="00402094"/>
    <w:rsid w:val="004022D2"/>
    <w:rsid w:val="004028A5"/>
    <w:rsid w:val="00402E2B"/>
    <w:rsid w:val="004032C2"/>
    <w:rsid w:val="0040366D"/>
    <w:rsid w:val="00404007"/>
    <w:rsid w:val="00404360"/>
    <w:rsid w:val="00405027"/>
    <w:rsid w:val="0040512B"/>
    <w:rsid w:val="0040521C"/>
    <w:rsid w:val="00405B22"/>
    <w:rsid w:val="00405CA5"/>
    <w:rsid w:val="00407B82"/>
    <w:rsid w:val="00407CD3"/>
    <w:rsid w:val="00407CE8"/>
    <w:rsid w:val="00410134"/>
    <w:rsid w:val="00410B72"/>
    <w:rsid w:val="00410F18"/>
    <w:rsid w:val="00411781"/>
    <w:rsid w:val="00411B96"/>
    <w:rsid w:val="00412152"/>
    <w:rsid w:val="0041219F"/>
    <w:rsid w:val="0041263E"/>
    <w:rsid w:val="00412798"/>
    <w:rsid w:val="00412DF7"/>
    <w:rsid w:val="00413AAC"/>
    <w:rsid w:val="00413E92"/>
    <w:rsid w:val="0041412E"/>
    <w:rsid w:val="0041452D"/>
    <w:rsid w:val="004145AC"/>
    <w:rsid w:val="00414CAA"/>
    <w:rsid w:val="0041593E"/>
    <w:rsid w:val="00416489"/>
    <w:rsid w:val="00416805"/>
    <w:rsid w:val="004176FB"/>
    <w:rsid w:val="00417ED3"/>
    <w:rsid w:val="00417FE7"/>
    <w:rsid w:val="0042050F"/>
    <w:rsid w:val="004207B8"/>
    <w:rsid w:val="00421105"/>
    <w:rsid w:val="00421A46"/>
    <w:rsid w:val="0042236E"/>
    <w:rsid w:val="00422AA4"/>
    <w:rsid w:val="00423EF3"/>
    <w:rsid w:val="004242F4"/>
    <w:rsid w:val="00424CB5"/>
    <w:rsid w:val="00424D71"/>
    <w:rsid w:val="00424F93"/>
    <w:rsid w:val="00425591"/>
    <w:rsid w:val="004259FF"/>
    <w:rsid w:val="00425C68"/>
    <w:rsid w:val="00425E5A"/>
    <w:rsid w:val="00425F26"/>
    <w:rsid w:val="0042621D"/>
    <w:rsid w:val="00426880"/>
    <w:rsid w:val="00427248"/>
    <w:rsid w:val="0043039F"/>
    <w:rsid w:val="004306A0"/>
    <w:rsid w:val="00430DB4"/>
    <w:rsid w:val="00431389"/>
    <w:rsid w:val="0043186A"/>
    <w:rsid w:val="00431D90"/>
    <w:rsid w:val="004324D7"/>
    <w:rsid w:val="00432E88"/>
    <w:rsid w:val="0043302B"/>
    <w:rsid w:val="004338A7"/>
    <w:rsid w:val="00433C15"/>
    <w:rsid w:val="00433CAF"/>
    <w:rsid w:val="00433DD6"/>
    <w:rsid w:val="0043408D"/>
    <w:rsid w:val="00434402"/>
    <w:rsid w:val="004347DA"/>
    <w:rsid w:val="00435E33"/>
    <w:rsid w:val="004360B0"/>
    <w:rsid w:val="0043616D"/>
    <w:rsid w:val="004361CB"/>
    <w:rsid w:val="0043657E"/>
    <w:rsid w:val="00437230"/>
    <w:rsid w:val="00437447"/>
    <w:rsid w:val="00437459"/>
    <w:rsid w:val="0044068A"/>
    <w:rsid w:val="00440A38"/>
    <w:rsid w:val="00441A92"/>
    <w:rsid w:val="00441C6D"/>
    <w:rsid w:val="00441D24"/>
    <w:rsid w:val="0044268E"/>
    <w:rsid w:val="004431DC"/>
    <w:rsid w:val="004438E2"/>
    <w:rsid w:val="0044393E"/>
    <w:rsid w:val="00443E73"/>
    <w:rsid w:val="00444AB5"/>
    <w:rsid w:val="00444B59"/>
    <w:rsid w:val="00444F56"/>
    <w:rsid w:val="00445166"/>
    <w:rsid w:val="00445544"/>
    <w:rsid w:val="00445C2A"/>
    <w:rsid w:val="00446488"/>
    <w:rsid w:val="00446A79"/>
    <w:rsid w:val="00446B6A"/>
    <w:rsid w:val="004517AA"/>
    <w:rsid w:val="00452047"/>
    <w:rsid w:val="0045277E"/>
    <w:rsid w:val="00452CAC"/>
    <w:rsid w:val="00452E1F"/>
    <w:rsid w:val="004543BC"/>
    <w:rsid w:val="004544E9"/>
    <w:rsid w:val="00454B5D"/>
    <w:rsid w:val="00454D8C"/>
    <w:rsid w:val="00455739"/>
    <w:rsid w:val="00455944"/>
    <w:rsid w:val="0045715F"/>
    <w:rsid w:val="0045725A"/>
    <w:rsid w:val="00457565"/>
    <w:rsid w:val="004575EF"/>
    <w:rsid w:val="0045767F"/>
    <w:rsid w:val="00457B71"/>
    <w:rsid w:val="00457F14"/>
    <w:rsid w:val="00460B1D"/>
    <w:rsid w:val="00460B81"/>
    <w:rsid w:val="00460FC1"/>
    <w:rsid w:val="00461A22"/>
    <w:rsid w:val="00461BE1"/>
    <w:rsid w:val="00461EAC"/>
    <w:rsid w:val="00464B48"/>
    <w:rsid w:val="00464C8C"/>
    <w:rsid w:val="004659D3"/>
    <w:rsid w:val="0046602C"/>
    <w:rsid w:val="00466411"/>
    <w:rsid w:val="00466986"/>
    <w:rsid w:val="004669E2"/>
    <w:rsid w:val="00467127"/>
    <w:rsid w:val="0046725D"/>
    <w:rsid w:val="00467A08"/>
    <w:rsid w:val="004708CF"/>
    <w:rsid w:val="00470C31"/>
    <w:rsid w:val="0047126A"/>
    <w:rsid w:val="00471413"/>
    <w:rsid w:val="00471DE0"/>
    <w:rsid w:val="00472A12"/>
    <w:rsid w:val="00472AEF"/>
    <w:rsid w:val="00472FF4"/>
    <w:rsid w:val="004734D0"/>
    <w:rsid w:val="004736E7"/>
    <w:rsid w:val="00473F07"/>
    <w:rsid w:val="004747D5"/>
    <w:rsid w:val="0047556B"/>
    <w:rsid w:val="004759C9"/>
    <w:rsid w:val="00475CD8"/>
    <w:rsid w:val="00476B71"/>
    <w:rsid w:val="0047721A"/>
    <w:rsid w:val="0047742D"/>
    <w:rsid w:val="00477768"/>
    <w:rsid w:val="00477A31"/>
    <w:rsid w:val="00477FBE"/>
    <w:rsid w:val="0048070C"/>
    <w:rsid w:val="00481662"/>
    <w:rsid w:val="0048237A"/>
    <w:rsid w:val="00482A45"/>
    <w:rsid w:val="00482B4F"/>
    <w:rsid w:val="00482DEB"/>
    <w:rsid w:val="0048307C"/>
    <w:rsid w:val="004836F5"/>
    <w:rsid w:val="00483E58"/>
    <w:rsid w:val="00484D19"/>
    <w:rsid w:val="00484D81"/>
    <w:rsid w:val="004856DD"/>
    <w:rsid w:val="00485C87"/>
    <w:rsid w:val="00485D7A"/>
    <w:rsid w:val="00487D8E"/>
    <w:rsid w:val="004909CE"/>
    <w:rsid w:val="004916F8"/>
    <w:rsid w:val="00492095"/>
    <w:rsid w:val="00492BC5"/>
    <w:rsid w:val="00492D6E"/>
    <w:rsid w:val="0049351E"/>
    <w:rsid w:val="0049407C"/>
    <w:rsid w:val="00494D98"/>
    <w:rsid w:val="00495D99"/>
    <w:rsid w:val="00495E8A"/>
    <w:rsid w:val="00496081"/>
    <w:rsid w:val="00496450"/>
    <w:rsid w:val="004964F1"/>
    <w:rsid w:val="00496CBF"/>
    <w:rsid w:val="0049760E"/>
    <w:rsid w:val="004A0A87"/>
    <w:rsid w:val="004A0C5B"/>
    <w:rsid w:val="004A14F6"/>
    <w:rsid w:val="004A16BC"/>
    <w:rsid w:val="004A1720"/>
    <w:rsid w:val="004A19C3"/>
    <w:rsid w:val="004A259F"/>
    <w:rsid w:val="004A299C"/>
    <w:rsid w:val="004A2B94"/>
    <w:rsid w:val="004A3CB9"/>
    <w:rsid w:val="004A3F5D"/>
    <w:rsid w:val="004A404A"/>
    <w:rsid w:val="004A42F6"/>
    <w:rsid w:val="004A4422"/>
    <w:rsid w:val="004A5031"/>
    <w:rsid w:val="004A57DB"/>
    <w:rsid w:val="004A6301"/>
    <w:rsid w:val="004A6BAA"/>
    <w:rsid w:val="004A6D59"/>
    <w:rsid w:val="004A7097"/>
    <w:rsid w:val="004A709F"/>
    <w:rsid w:val="004A7F1C"/>
    <w:rsid w:val="004B03B7"/>
    <w:rsid w:val="004B0D61"/>
    <w:rsid w:val="004B12A0"/>
    <w:rsid w:val="004B1969"/>
    <w:rsid w:val="004B27F2"/>
    <w:rsid w:val="004B2889"/>
    <w:rsid w:val="004B2D95"/>
    <w:rsid w:val="004B31B1"/>
    <w:rsid w:val="004B3D50"/>
    <w:rsid w:val="004B3DE5"/>
    <w:rsid w:val="004B3FAA"/>
    <w:rsid w:val="004B4123"/>
    <w:rsid w:val="004B442F"/>
    <w:rsid w:val="004B46F3"/>
    <w:rsid w:val="004B4DB5"/>
    <w:rsid w:val="004B4F7B"/>
    <w:rsid w:val="004B4FFD"/>
    <w:rsid w:val="004B51BA"/>
    <w:rsid w:val="004B528E"/>
    <w:rsid w:val="004B650F"/>
    <w:rsid w:val="004B684A"/>
    <w:rsid w:val="004B6B0E"/>
    <w:rsid w:val="004B6ED9"/>
    <w:rsid w:val="004B6F6A"/>
    <w:rsid w:val="004B74DB"/>
    <w:rsid w:val="004B7C0C"/>
    <w:rsid w:val="004B7FAB"/>
    <w:rsid w:val="004C06E5"/>
    <w:rsid w:val="004C1743"/>
    <w:rsid w:val="004C1FA4"/>
    <w:rsid w:val="004C3898"/>
    <w:rsid w:val="004C3CB5"/>
    <w:rsid w:val="004C3E4F"/>
    <w:rsid w:val="004C52A6"/>
    <w:rsid w:val="004C5FC5"/>
    <w:rsid w:val="004C6220"/>
    <w:rsid w:val="004C69A5"/>
    <w:rsid w:val="004C7253"/>
    <w:rsid w:val="004C74F7"/>
    <w:rsid w:val="004C7704"/>
    <w:rsid w:val="004C7959"/>
    <w:rsid w:val="004D0937"/>
    <w:rsid w:val="004D099E"/>
    <w:rsid w:val="004D1D40"/>
    <w:rsid w:val="004D2F72"/>
    <w:rsid w:val="004D32D2"/>
    <w:rsid w:val="004D3520"/>
    <w:rsid w:val="004D36B1"/>
    <w:rsid w:val="004D3899"/>
    <w:rsid w:val="004D4898"/>
    <w:rsid w:val="004D4E61"/>
    <w:rsid w:val="004D4F58"/>
    <w:rsid w:val="004D50FA"/>
    <w:rsid w:val="004D7EBD"/>
    <w:rsid w:val="004E0079"/>
    <w:rsid w:val="004E09AF"/>
    <w:rsid w:val="004E13FE"/>
    <w:rsid w:val="004E1402"/>
    <w:rsid w:val="004E1740"/>
    <w:rsid w:val="004E1BDA"/>
    <w:rsid w:val="004E2680"/>
    <w:rsid w:val="004E28F9"/>
    <w:rsid w:val="004E2A38"/>
    <w:rsid w:val="004E39CC"/>
    <w:rsid w:val="004E4601"/>
    <w:rsid w:val="004E462E"/>
    <w:rsid w:val="004E56DC"/>
    <w:rsid w:val="004E6194"/>
    <w:rsid w:val="004E6DD0"/>
    <w:rsid w:val="004E76F4"/>
    <w:rsid w:val="004E7905"/>
    <w:rsid w:val="004E7D28"/>
    <w:rsid w:val="004F0686"/>
    <w:rsid w:val="004F09EB"/>
    <w:rsid w:val="004F0B4E"/>
    <w:rsid w:val="004F0B6C"/>
    <w:rsid w:val="004F13A5"/>
    <w:rsid w:val="004F1E63"/>
    <w:rsid w:val="004F2056"/>
    <w:rsid w:val="004F2078"/>
    <w:rsid w:val="004F2455"/>
    <w:rsid w:val="004F2637"/>
    <w:rsid w:val="004F27E3"/>
    <w:rsid w:val="004F2CA1"/>
    <w:rsid w:val="004F2E3C"/>
    <w:rsid w:val="004F2ED6"/>
    <w:rsid w:val="004F3A53"/>
    <w:rsid w:val="004F3C1D"/>
    <w:rsid w:val="004F3D89"/>
    <w:rsid w:val="004F418F"/>
    <w:rsid w:val="004F41AF"/>
    <w:rsid w:val="004F4266"/>
    <w:rsid w:val="004F4355"/>
    <w:rsid w:val="004F499F"/>
    <w:rsid w:val="004F4A17"/>
    <w:rsid w:val="004F4DA3"/>
    <w:rsid w:val="004F506B"/>
    <w:rsid w:val="004F53B5"/>
    <w:rsid w:val="004F5857"/>
    <w:rsid w:val="004F69F3"/>
    <w:rsid w:val="004F6A65"/>
    <w:rsid w:val="0050006C"/>
    <w:rsid w:val="00500E28"/>
    <w:rsid w:val="00500F1F"/>
    <w:rsid w:val="00501A22"/>
    <w:rsid w:val="005021CE"/>
    <w:rsid w:val="005028FA"/>
    <w:rsid w:val="00502D9F"/>
    <w:rsid w:val="00503237"/>
    <w:rsid w:val="00503463"/>
    <w:rsid w:val="005038EF"/>
    <w:rsid w:val="0050396C"/>
    <w:rsid w:val="0050407E"/>
    <w:rsid w:val="005040B2"/>
    <w:rsid w:val="00504EF9"/>
    <w:rsid w:val="0050517C"/>
    <w:rsid w:val="0050524C"/>
    <w:rsid w:val="0050541E"/>
    <w:rsid w:val="00506557"/>
    <w:rsid w:val="0050677A"/>
    <w:rsid w:val="00506DE5"/>
    <w:rsid w:val="00507A06"/>
    <w:rsid w:val="00507DDF"/>
    <w:rsid w:val="005108D8"/>
    <w:rsid w:val="00510D7E"/>
    <w:rsid w:val="005116F9"/>
    <w:rsid w:val="00511BBA"/>
    <w:rsid w:val="005130DF"/>
    <w:rsid w:val="005134C9"/>
    <w:rsid w:val="00513518"/>
    <w:rsid w:val="00513B7C"/>
    <w:rsid w:val="00513BFD"/>
    <w:rsid w:val="0051414E"/>
    <w:rsid w:val="00514305"/>
    <w:rsid w:val="00514327"/>
    <w:rsid w:val="005153A7"/>
    <w:rsid w:val="005154FF"/>
    <w:rsid w:val="00516D60"/>
    <w:rsid w:val="00517E91"/>
    <w:rsid w:val="00517F9D"/>
    <w:rsid w:val="0052017E"/>
    <w:rsid w:val="00521035"/>
    <w:rsid w:val="00521241"/>
    <w:rsid w:val="005212AA"/>
    <w:rsid w:val="005219CF"/>
    <w:rsid w:val="00521C47"/>
    <w:rsid w:val="00521D10"/>
    <w:rsid w:val="005221A9"/>
    <w:rsid w:val="00522D3A"/>
    <w:rsid w:val="005239BB"/>
    <w:rsid w:val="00523D1D"/>
    <w:rsid w:val="00524CF7"/>
    <w:rsid w:val="00526A12"/>
    <w:rsid w:val="00526F42"/>
    <w:rsid w:val="00527817"/>
    <w:rsid w:val="0053013C"/>
    <w:rsid w:val="00530FF9"/>
    <w:rsid w:val="00531DB7"/>
    <w:rsid w:val="00531EA3"/>
    <w:rsid w:val="005324A2"/>
    <w:rsid w:val="005339BC"/>
    <w:rsid w:val="00533C87"/>
    <w:rsid w:val="00534737"/>
    <w:rsid w:val="005348B0"/>
    <w:rsid w:val="00534929"/>
    <w:rsid w:val="00534AA6"/>
    <w:rsid w:val="00534B59"/>
    <w:rsid w:val="00534DBA"/>
    <w:rsid w:val="0053573B"/>
    <w:rsid w:val="00535774"/>
    <w:rsid w:val="00535F33"/>
    <w:rsid w:val="00536759"/>
    <w:rsid w:val="00536775"/>
    <w:rsid w:val="00536800"/>
    <w:rsid w:val="00537C62"/>
    <w:rsid w:val="00540145"/>
    <w:rsid w:val="00540A66"/>
    <w:rsid w:val="005412F9"/>
    <w:rsid w:val="00541B28"/>
    <w:rsid w:val="00541D6C"/>
    <w:rsid w:val="00542058"/>
    <w:rsid w:val="00542398"/>
    <w:rsid w:val="00542605"/>
    <w:rsid w:val="00543B9A"/>
    <w:rsid w:val="00543E14"/>
    <w:rsid w:val="005449F8"/>
    <w:rsid w:val="00544F6C"/>
    <w:rsid w:val="00545D29"/>
    <w:rsid w:val="00546970"/>
    <w:rsid w:val="0054698B"/>
    <w:rsid w:val="00546B05"/>
    <w:rsid w:val="0054759B"/>
    <w:rsid w:val="00547C92"/>
    <w:rsid w:val="00550413"/>
    <w:rsid w:val="00550765"/>
    <w:rsid w:val="005525D7"/>
    <w:rsid w:val="005527DB"/>
    <w:rsid w:val="0055314F"/>
    <w:rsid w:val="00554E19"/>
    <w:rsid w:val="00555782"/>
    <w:rsid w:val="005558FF"/>
    <w:rsid w:val="00555A4D"/>
    <w:rsid w:val="00555F04"/>
    <w:rsid w:val="005565B7"/>
    <w:rsid w:val="0055687F"/>
    <w:rsid w:val="00556DED"/>
    <w:rsid w:val="00556DF9"/>
    <w:rsid w:val="00557178"/>
    <w:rsid w:val="0055736D"/>
    <w:rsid w:val="0055764A"/>
    <w:rsid w:val="005577FA"/>
    <w:rsid w:val="0055792C"/>
    <w:rsid w:val="00557989"/>
    <w:rsid w:val="00560BBC"/>
    <w:rsid w:val="00560FC9"/>
    <w:rsid w:val="0056121F"/>
    <w:rsid w:val="005618B1"/>
    <w:rsid w:val="00563EDE"/>
    <w:rsid w:val="005641EE"/>
    <w:rsid w:val="0056593C"/>
    <w:rsid w:val="0056665E"/>
    <w:rsid w:val="0056698D"/>
    <w:rsid w:val="00566A40"/>
    <w:rsid w:val="00566A54"/>
    <w:rsid w:val="00566D11"/>
    <w:rsid w:val="00567096"/>
    <w:rsid w:val="00567656"/>
    <w:rsid w:val="00567FE7"/>
    <w:rsid w:val="00570CF6"/>
    <w:rsid w:val="0057112F"/>
    <w:rsid w:val="005713CC"/>
    <w:rsid w:val="005714A7"/>
    <w:rsid w:val="00571B31"/>
    <w:rsid w:val="00572505"/>
    <w:rsid w:val="00572593"/>
    <w:rsid w:val="00572CF4"/>
    <w:rsid w:val="00573304"/>
    <w:rsid w:val="00573767"/>
    <w:rsid w:val="005742B3"/>
    <w:rsid w:val="00574B74"/>
    <w:rsid w:val="00575545"/>
    <w:rsid w:val="005757D8"/>
    <w:rsid w:val="00575869"/>
    <w:rsid w:val="00576A1A"/>
    <w:rsid w:val="00577137"/>
    <w:rsid w:val="00577147"/>
    <w:rsid w:val="00577289"/>
    <w:rsid w:val="00581720"/>
    <w:rsid w:val="00581BA3"/>
    <w:rsid w:val="005827E0"/>
    <w:rsid w:val="00582809"/>
    <w:rsid w:val="00582973"/>
    <w:rsid w:val="00582B7A"/>
    <w:rsid w:val="00583440"/>
    <w:rsid w:val="00583A27"/>
    <w:rsid w:val="00583F5D"/>
    <w:rsid w:val="00584CC5"/>
    <w:rsid w:val="00584D68"/>
    <w:rsid w:val="00584F11"/>
    <w:rsid w:val="00584F8A"/>
    <w:rsid w:val="00585E05"/>
    <w:rsid w:val="00585ED2"/>
    <w:rsid w:val="00586237"/>
    <w:rsid w:val="00586852"/>
    <w:rsid w:val="00586AEF"/>
    <w:rsid w:val="00586C9D"/>
    <w:rsid w:val="00587695"/>
    <w:rsid w:val="0058774D"/>
    <w:rsid w:val="0058798C"/>
    <w:rsid w:val="005900FA"/>
    <w:rsid w:val="00590ACA"/>
    <w:rsid w:val="00590C0A"/>
    <w:rsid w:val="00591670"/>
    <w:rsid w:val="00591BB6"/>
    <w:rsid w:val="005922AD"/>
    <w:rsid w:val="005922D9"/>
    <w:rsid w:val="00592B3A"/>
    <w:rsid w:val="005935A4"/>
    <w:rsid w:val="0059416C"/>
    <w:rsid w:val="005948C2"/>
    <w:rsid w:val="00594C98"/>
    <w:rsid w:val="0059591E"/>
    <w:rsid w:val="00595DCA"/>
    <w:rsid w:val="00595E9C"/>
    <w:rsid w:val="00596526"/>
    <w:rsid w:val="0059779B"/>
    <w:rsid w:val="00597900"/>
    <w:rsid w:val="005A0398"/>
    <w:rsid w:val="005A062A"/>
    <w:rsid w:val="005A0FD0"/>
    <w:rsid w:val="005A12C8"/>
    <w:rsid w:val="005A157F"/>
    <w:rsid w:val="005A1E86"/>
    <w:rsid w:val="005A209A"/>
    <w:rsid w:val="005A227D"/>
    <w:rsid w:val="005A2835"/>
    <w:rsid w:val="005A3214"/>
    <w:rsid w:val="005A45CA"/>
    <w:rsid w:val="005A4730"/>
    <w:rsid w:val="005A57FB"/>
    <w:rsid w:val="005A5F40"/>
    <w:rsid w:val="005A6239"/>
    <w:rsid w:val="005A662D"/>
    <w:rsid w:val="005A6D8A"/>
    <w:rsid w:val="005A74CD"/>
    <w:rsid w:val="005A7707"/>
    <w:rsid w:val="005B0001"/>
    <w:rsid w:val="005B02E1"/>
    <w:rsid w:val="005B1409"/>
    <w:rsid w:val="005B1FC7"/>
    <w:rsid w:val="005B27A5"/>
    <w:rsid w:val="005B35D7"/>
    <w:rsid w:val="005B392A"/>
    <w:rsid w:val="005B39D5"/>
    <w:rsid w:val="005B3AA3"/>
    <w:rsid w:val="005B3AB5"/>
    <w:rsid w:val="005B3D0A"/>
    <w:rsid w:val="005B3F1E"/>
    <w:rsid w:val="005B4615"/>
    <w:rsid w:val="005B4C56"/>
    <w:rsid w:val="005B5644"/>
    <w:rsid w:val="005B5D54"/>
    <w:rsid w:val="005B5E7E"/>
    <w:rsid w:val="005B6562"/>
    <w:rsid w:val="005B6ABF"/>
    <w:rsid w:val="005B6F59"/>
    <w:rsid w:val="005B6F83"/>
    <w:rsid w:val="005B7858"/>
    <w:rsid w:val="005C0190"/>
    <w:rsid w:val="005C020D"/>
    <w:rsid w:val="005C0C31"/>
    <w:rsid w:val="005C15D2"/>
    <w:rsid w:val="005C1841"/>
    <w:rsid w:val="005C1D74"/>
    <w:rsid w:val="005C1F90"/>
    <w:rsid w:val="005C2739"/>
    <w:rsid w:val="005C27BA"/>
    <w:rsid w:val="005C3452"/>
    <w:rsid w:val="005C3887"/>
    <w:rsid w:val="005C4284"/>
    <w:rsid w:val="005C5167"/>
    <w:rsid w:val="005C5189"/>
    <w:rsid w:val="005C5514"/>
    <w:rsid w:val="005C554B"/>
    <w:rsid w:val="005C586B"/>
    <w:rsid w:val="005C5881"/>
    <w:rsid w:val="005C5C1B"/>
    <w:rsid w:val="005C5C24"/>
    <w:rsid w:val="005C6167"/>
    <w:rsid w:val="005C685A"/>
    <w:rsid w:val="005C74FB"/>
    <w:rsid w:val="005C75A3"/>
    <w:rsid w:val="005C7AA7"/>
    <w:rsid w:val="005C7CF4"/>
    <w:rsid w:val="005C7E1F"/>
    <w:rsid w:val="005D03BA"/>
    <w:rsid w:val="005D03C1"/>
    <w:rsid w:val="005D087B"/>
    <w:rsid w:val="005D0923"/>
    <w:rsid w:val="005D0B10"/>
    <w:rsid w:val="005D1602"/>
    <w:rsid w:val="005D3100"/>
    <w:rsid w:val="005D3562"/>
    <w:rsid w:val="005D3767"/>
    <w:rsid w:val="005D3A6B"/>
    <w:rsid w:val="005D3A8B"/>
    <w:rsid w:val="005D3A99"/>
    <w:rsid w:val="005D4710"/>
    <w:rsid w:val="005D5255"/>
    <w:rsid w:val="005D575A"/>
    <w:rsid w:val="005D5791"/>
    <w:rsid w:val="005D5AFB"/>
    <w:rsid w:val="005D61C1"/>
    <w:rsid w:val="005D6816"/>
    <w:rsid w:val="005D6FB3"/>
    <w:rsid w:val="005E122E"/>
    <w:rsid w:val="005E1ABA"/>
    <w:rsid w:val="005E1CD1"/>
    <w:rsid w:val="005E1FB7"/>
    <w:rsid w:val="005E26B9"/>
    <w:rsid w:val="005E2836"/>
    <w:rsid w:val="005E2BCB"/>
    <w:rsid w:val="005E31F9"/>
    <w:rsid w:val="005E385F"/>
    <w:rsid w:val="005E3AB5"/>
    <w:rsid w:val="005E3ACA"/>
    <w:rsid w:val="005E4742"/>
    <w:rsid w:val="005E4B68"/>
    <w:rsid w:val="005E5B81"/>
    <w:rsid w:val="005E6448"/>
    <w:rsid w:val="005E6952"/>
    <w:rsid w:val="005E6D36"/>
    <w:rsid w:val="005E73DE"/>
    <w:rsid w:val="005E7765"/>
    <w:rsid w:val="005E7D00"/>
    <w:rsid w:val="005E7D36"/>
    <w:rsid w:val="005E7D40"/>
    <w:rsid w:val="005E7FEB"/>
    <w:rsid w:val="005F1BFC"/>
    <w:rsid w:val="005F1EFF"/>
    <w:rsid w:val="005F24A6"/>
    <w:rsid w:val="005F2CB1"/>
    <w:rsid w:val="005F3025"/>
    <w:rsid w:val="005F362D"/>
    <w:rsid w:val="005F3976"/>
    <w:rsid w:val="005F434A"/>
    <w:rsid w:val="005F4A39"/>
    <w:rsid w:val="005F4E2F"/>
    <w:rsid w:val="005F5F61"/>
    <w:rsid w:val="005F618C"/>
    <w:rsid w:val="005F66BB"/>
    <w:rsid w:val="005F6932"/>
    <w:rsid w:val="005F70BD"/>
    <w:rsid w:val="005F78F0"/>
    <w:rsid w:val="006001BC"/>
    <w:rsid w:val="0060024C"/>
    <w:rsid w:val="006003A2"/>
    <w:rsid w:val="006009CC"/>
    <w:rsid w:val="00600D02"/>
    <w:rsid w:val="0060112E"/>
    <w:rsid w:val="00602003"/>
    <w:rsid w:val="0060283C"/>
    <w:rsid w:val="00603038"/>
    <w:rsid w:val="00603247"/>
    <w:rsid w:val="006035E1"/>
    <w:rsid w:val="006037D8"/>
    <w:rsid w:val="0060387F"/>
    <w:rsid w:val="00604634"/>
    <w:rsid w:val="00604F14"/>
    <w:rsid w:val="006050DB"/>
    <w:rsid w:val="0060580E"/>
    <w:rsid w:val="0060586D"/>
    <w:rsid w:val="006063B5"/>
    <w:rsid w:val="006069FC"/>
    <w:rsid w:val="00606B52"/>
    <w:rsid w:val="0060762E"/>
    <w:rsid w:val="006105C4"/>
    <w:rsid w:val="00611AB7"/>
    <w:rsid w:val="00611B83"/>
    <w:rsid w:val="006121A7"/>
    <w:rsid w:val="006125EB"/>
    <w:rsid w:val="00612FFF"/>
    <w:rsid w:val="00613257"/>
    <w:rsid w:val="00613920"/>
    <w:rsid w:val="006144A4"/>
    <w:rsid w:val="006144DF"/>
    <w:rsid w:val="00614663"/>
    <w:rsid w:val="00614C2B"/>
    <w:rsid w:val="00614C8B"/>
    <w:rsid w:val="00615B4E"/>
    <w:rsid w:val="006160B2"/>
    <w:rsid w:val="00616245"/>
    <w:rsid w:val="00616746"/>
    <w:rsid w:val="006167FD"/>
    <w:rsid w:val="00616880"/>
    <w:rsid w:val="00616C60"/>
    <w:rsid w:val="00616F1E"/>
    <w:rsid w:val="006175FE"/>
    <w:rsid w:val="0061764E"/>
    <w:rsid w:val="0061789A"/>
    <w:rsid w:val="00617D7D"/>
    <w:rsid w:val="0062019B"/>
    <w:rsid w:val="00620A71"/>
    <w:rsid w:val="00620BC3"/>
    <w:rsid w:val="00620C25"/>
    <w:rsid w:val="00620D80"/>
    <w:rsid w:val="006216E5"/>
    <w:rsid w:val="00621BDA"/>
    <w:rsid w:val="00622E61"/>
    <w:rsid w:val="00623117"/>
    <w:rsid w:val="006233D6"/>
    <w:rsid w:val="006234A6"/>
    <w:rsid w:val="006236FA"/>
    <w:rsid w:val="006239B6"/>
    <w:rsid w:val="00623A84"/>
    <w:rsid w:val="00623D96"/>
    <w:rsid w:val="00624311"/>
    <w:rsid w:val="00624876"/>
    <w:rsid w:val="00624898"/>
    <w:rsid w:val="00630001"/>
    <w:rsid w:val="006302E1"/>
    <w:rsid w:val="0063033F"/>
    <w:rsid w:val="0063038F"/>
    <w:rsid w:val="00630552"/>
    <w:rsid w:val="0063115E"/>
    <w:rsid w:val="006311B3"/>
    <w:rsid w:val="00631D68"/>
    <w:rsid w:val="006325F9"/>
    <w:rsid w:val="0063284C"/>
    <w:rsid w:val="00632994"/>
    <w:rsid w:val="00634103"/>
    <w:rsid w:val="006343D1"/>
    <w:rsid w:val="006351DE"/>
    <w:rsid w:val="0063524D"/>
    <w:rsid w:val="00635892"/>
    <w:rsid w:val="00636398"/>
    <w:rsid w:val="006364DD"/>
    <w:rsid w:val="006368D3"/>
    <w:rsid w:val="00636971"/>
    <w:rsid w:val="006377EC"/>
    <w:rsid w:val="00637B31"/>
    <w:rsid w:val="00637F9E"/>
    <w:rsid w:val="00640E02"/>
    <w:rsid w:val="006411EA"/>
    <w:rsid w:val="0064151F"/>
    <w:rsid w:val="00641533"/>
    <w:rsid w:val="00641FFC"/>
    <w:rsid w:val="0064208D"/>
    <w:rsid w:val="00642101"/>
    <w:rsid w:val="00642388"/>
    <w:rsid w:val="006426A8"/>
    <w:rsid w:val="00642942"/>
    <w:rsid w:val="0064299E"/>
    <w:rsid w:val="00642BDF"/>
    <w:rsid w:val="00642FB7"/>
    <w:rsid w:val="00643475"/>
    <w:rsid w:val="0064396A"/>
    <w:rsid w:val="0064409E"/>
    <w:rsid w:val="006447F5"/>
    <w:rsid w:val="00644B7D"/>
    <w:rsid w:val="00644D4E"/>
    <w:rsid w:val="00645418"/>
    <w:rsid w:val="00645654"/>
    <w:rsid w:val="00645969"/>
    <w:rsid w:val="0064624E"/>
    <w:rsid w:val="0064714C"/>
    <w:rsid w:val="00647354"/>
    <w:rsid w:val="00650902"/>
    <w:rsid w:val="00650AB9"/>
    <w:rsid w:val="00651085"/>
    <w:rsid w:val="006516B8"/>
    <w:rsid w:val="00651C8A"/>
    <w:rsid w:val="00651D8D"/>
    <w:rsid w:val="00651ED7"/>
    <w:rsid w:val="00652280"/>
    <w:rsid w:val="00652A08"/>
    <w:rsid w:val="0065399E"/>
    <w:rsid w:val="0065417D"/>
    <w:rsid w:val="00654DB6"/>
    <w:rsid w:val="006550FF"/>
    <w:rsid w:val="0065524E"/>
    <w:rsid w:val="006553EE"/>
    <w:rsid w:val="00655733"/>
    <w:rsid w:val="00655ACD"/>
    <w:rsid w:val="00655B0A"/>
    <w:rsid w:val="00656300"/>
    <w:rsid w:val="00656511"/>
    <w:rsid w:val="00656A92"/>
    <w:rsid w:val="00656D5E"/>
    <w:rsid w:val="00656DDE"/>
    <w:rsid w:val="006578F9"/>
    <w:rsid w:val="0066011D"/>
    <w:rsid w:val="006607C0"/>
    <w:rsid w:val="00660E47"/>
    <w:rsid w:val="00660E6C"/>
    <w:rsid w:val="006613A6"/>
    <w:rsid w:val="006614BC"/>
    <w:rsid w:val="006627A2"/>
    <w:rsid w:val="00662B42"/>
    <w:rsid w:val="00662C61"/>
    <w:rsid w:val="00662DF8"/>
    <w:rsid w:val="0066322D"/>
    <w:rsid w:val="006634E6"/>
    <w:rsid w:val="006635F8"/>
    <w:rsid w:val="00663C87"/>
    <w:rsid w:val="00663DE9"/>
    <w:rsid w:val="006648BD"/>
    <w:rsid w:val="00664FC0"/>
    <w:rsid w:val="006655EE"/>
    <w:rsid w:val="00665E6B"/>
    <w:rsid w:val="006663B8"/>
    <w:rsid w:val="006671D4"/>
    <w:rsid w:val="006675B2"/>
    <w:rsid w:val="00667EE7"/>
    <w:rsid w:val="00670922"/>
    <w:rsid w:val="00670AC1"/>
    <w:rsid w:val="00670BE1"/>
    <w:rsid w:val="00670C2B"/>
    <w:rsid w:val="00670C35"/>
    <w:rsid w:val="00670E8B"/>
    <w:rsid w:val="00671583"/>
    <w:rsid w:val="0067218F"/>
    <w:rsid w:val="006722F1"/>
    <w:rsid w:val="006730D9"/>
    <w:rsid w:val="006733FA"/>
    <w:rsid w:val="006734FC"/>
    <w:rsid w:val="006735DF"/>
    <w:rsid w:val="00673BC9"/>
    <w:rsid w:val="00673C65"/>
    <w:rsid w:val="006740FF"/>
    <w:rsid w:val="006741F2"/>
    <w:rsid w:val="006748D3"/>
    <w:rsid w:val="00674CC3"/>
    <w:rsid w:val="00675626"/>
    <w:rsid w:val="00675C72"/>
    <w:rsid w:val="00675D65"/>
    <w:rsid w:val="00675E09"/>
    <w:rsid w:val="006769F5"/>
    <w:rsid w:val="0067715E"/>
    <w:rsid w:val="006771F9"/>
    <w:rsid w:val="006776D7"/>
    <w:rsid w:val="00677837"/>
    <w:rsid w:val="00680241"/>
    <w:rsid w:val="00680575"/>
    <w:rsid w:val="00681003"/>
    <w:rsid w:val="00681230"/>
    <w:rsid w:val="006817C9"/>
    <w:rsid w:val="00681A41"/>
    <w:rsid w:val="006829DC"/>
    <w:rsid w:val="0068350E"/>
    <w:rsid w:val="00683ECE"/>
    <w:rsid w:val="006855D1"/>
    <w:rsid w:val="0068584C"/>
    <w:rsid w:val="00685C5A"/>
    <w:rsid w:val="00686677"/>
    <w:rsid w:val="006867E9"/>
    <w:rsid w:val="00686D95"/>
    <w:rsid w:val="0068733E"/>
    <w:rsid w:val="0068749E"/>
    <w:rsid w:val="00687668"/>
    <w:rsid w:val="00687785"/>
    <w:rsid w:val="006879EC"/>
    <w:rsid w:val="0069004E"/>
    <w:rsid w:val="006900F7"/>
    <w:rsid w:val="00690218"/>
    <w:rsid w:val="00690755"/>
    <w:rsid w:val="006913CA"/>
    <w:rsid w:val="0069160C"/>
    <w:rsid w:val="0069164E"/>
    <w:rsid w:val="006916F0"/>
    <w:rsid w:val="00692713"/>
    <w:rsid w:val="00693964"/>
    <w:rsid w:val="00693DAB"/>
    <w:rsid w:val="00694A6B"/>
    <w:rsid w:val="0069564F"/>
    <w:rsid w:val="00695FC2"/>
    <w:rsid w:val="0069658B"/>
    <w:rsid w:val="00696949"/>
    <w:rsid w:val="006969E2"/>
    <w:rsid w:val="00696CFB"/>
    <w:rsid w:val="00697052"/>
    <w:rsid w:val="006A0703"/>
    <w:rsid w:val="006A09A7"/>
    <w:rsid w:val="006A12CE"/>
    <w:rsid w:val="006A16E3"/>
    <w:rsid w:val="006A2E28"/>
    <w:rsid w:val="006A31EE"/>
    <w:rsid w:val="006A3A20"/>
    <w:rsid w:val="006A46FB"/>
    <w:rsid w:val="006A49D2"/>
    <w:rsid w:val="006A5329"/>
    <w:rsid w:val="006A5C05"/>
    <w:rsid w:val="006A5E28"/>
    <w:rsid w:val="006A5F32"/>
    <w:rsid w:val="006A697B"/>
    <w:rsid w:val="006A7AFF"/>
    <w:rsid w:val="006B0293"/>
    <w:rsid w:val="006B0358"/>
    <w:rsid w:val="006B03E9"/>
    <w:rsid w:val="006B162D"/>
    <w:rsid w:val="006B1816"/>
    <w:rsid w:val="006B1BA3"/>
    <w:rsid w:val="006B1DBA"/>
    <w:rsid w:val="006B2099"/>
    <w:rsid w:val="006B255E"/>
    <w:rsid w:val="006B26D0"/>
    <w:rsid w:val="006B279E"/>
    <w:rsid w:val="006B3021"/>
    <w:rsid w:val="006B3414"/>
    <w:rsid w:val="006B353A"/>
    <w:rsid w:val="006B3588"/>
    <w:rsid w:val="006B37BA"/>
    <w:rsid w:val="006B3954"/>
    <w:rsid w:val="006B39A1"/>
    <w:rsid w:val="006B3B3F"/>
    <w:rsid w:val="006B3C44"/>
    <w:rsid w:val="006B4082"/>
    <w:rsid w:val="006B4A0C"/>
    <w:rsid w:val="006B4EB1"/>
    <w:rsid w:val="006B50CF"/>
    <w:rsid w:val="006B52A6"/>
    <w:rsid w:val="006B643F"/>
    <w:rsid w:val="006B64A5"/>
    <w:rsid w:val="006B6748"/>
    <w:rsid w:val="006B784A"/>
    <w:rsid w:val="006B7F93"/>
    <w:rsid w:val="006C03B8"/>
    <w:rsid w:val="006C0A7C"/>
    <w:rsid w:val="006C0AE0"/>
    <w:rsid w:val="006C0B92"/>
    <w:rsid w:val="006C1288"/>
    <w:rsid w:val="006C1A07"/>
    <w:rsid w:val="006C281A"/>
    <w:rsid w:val="006C2B9D"/>
    <w:rsid w:val="006C3678"/>
    <w:rsid w:val="006C3853"/>
    <w:rsid w:val="006C3C7C"/>
    <w:rsid w:val="006C3FA8"/>
    <w:rsid w:val="006C475C"/>
    <w:rsid w:val="006C4D43"/>
    <w:rsid w:val="006C5C07"/>
    <w:rsid w:val="006C5DB2"/>
    <w:rsid w:val="006C5EC9"/>
    <w:rsid w:val="006C6059"/>
    <w:rsid w:val="006C66B1"/>
    <w:rsid w:val="006C6870"/>
    <w:rsid w:val="006C6F13"/>
    <w:rsid w:val="006C7522"/>
    <w:rsid w:val="006C782B"/>
    <w:rsid w:val="006D1581"/>
    <w:rsid w:val="006D16DA"/>
    <w:rsid w:val="006D1F15"/>
    <w:rsid w:val="006D2211"/>
    <w:rsid w:val="006D267E"/>
    <w:rsid w:val="006D2F00"/>
    <w:rsid w:val="006D389E"/>
    <w:rsid w:val="006D3FB4"/>
    <w:rsid w:val="006D405B"/>
    <w:rsid w:val="006D4F11"/>
    <w:rsid w:val="006D5C43"/>
    <w:rsid w:val="006D5CB8"/>
    <w:rsid w:val="006D6224"/>
    <w:rsid w:val="006D6764"/>
    <w:rsid w:val="006D6A7B"/>
    <w:rsid w:val="006D6CBD"/>
    <w:rsid w:val="006D6E37"/>
    <w:rsid w:val="006D6F08"/>
    <w:rsid w:val="006E062C"/>
    <w:rsid w:val="006E1084"/>
    <w:rsid w:val="006E16E5"/>
    <w:rsid w:val="006E1997"/>
    <w:rsid w:val="006E1A03"/>
    <w:rsid w:val="006E1C82"/>
    <w:rsid w:val="006E1E76"/>
    <w:rsid w:val="006E2102"/>
    <w:rsid w:val="006E2632"/>
    <w:rsid w:val="006E2859"/>
    <w:rsid w:val="006E28B7"/>
    <w:rsid w:val="006E2A9B"/>
    <w:rsid w:val="006E2BB1"/>
    <w:rsid w:val="006E2D4C"/>
    <w:rsid w:val="006E32C5"/>
    <w:rsid w:val="006E3310"/>
    <w:rsid w:val="006E3D0C"/>
    <w:rsid w:val="006E4A9F"/>
    <w:rsid w:val="006E4E39"/>
    <w:rsid w:val="006E4ED0"/>
    <w:rsid w:val="006E519D"/>
    <w:rsid w:val="006E565E"/>
    <w:rsid w:val="006E5981"/>
    <w:rsid w:val="006E5DE2"/>
    <w:rsid w:val="006E673D"/>
    <w:rsid w:val="006E680E"/>
    <w:rsid w:val="006E6F7A"/>
    <w:rsid w:val="006E7D3B"/>
    <w:rsid w:val="006E7D47"/>
    <w:rsid w:val="006F0051"/>
    <w:rsid w:val="006F05C2"/>
    <w:rsid w:val="006F1B70"/>
    <w:rsid w:val="006F27F1"/>
    <w:rsid w:val="006F2D46"/>
    <w:rsid w:val="006F341D"/>
    <w:rsid w:val="006F345F"/>
    <w:rsid w:val="006F3797"/>
    <w:rsid w:val="006F397C"/>
    <w:rsid w:val="006F3CDE"/>
    <w:rsid w:val="006F43DC"/>
    <w:rsid w:val="006F4449"/>
    <w:rsid w:val="006F580A"/>
    <w:rsid w:val="006F58D4"/>
    <w:rsid w:val="006F59A1"/>
    <w:rsid w:val="006F5B23"/>
    <w:rsid w:val="006F60CD"/>
    <w:rsid w:val="006F6582"/>
    <w:rsid w:val="006F669D"/>
    <w:rsid w:val="006F6C24"/>
    <w:rsid w:val="006F72B5"/>
    <w:rsid w:val="006F73BE"/>
    <w:rsid w:val="006F75AC"/>
    <w:rsid w:val="00700215"/>
    <w:rsid w:val="0070031A"/>
    <w:rsid w:val="00700873"/>
    <w:rsid w:val="0070121F"/>
    <w:rsid w:val="0070126C"/>
    <w:rsid w:val="00701399"/>
    <w:rsid w:val="00701AE0"/>
    <w:rsid w:val="00702568"/>
    <w:rsid w:val="0070263C"/>
    <w:rsid w:val="007026A4"/>
    <w:rsid w:val="007027D3"/>
    <w:rsid w:val="00703013"/>
    <w:rsid w:val="0070346E"/>
    <w:rsid w:val="007042A3"/>
    <w:rsid w:val="00704712"/>
    <w:rsid w:val="00704B1D"/>
    <w:rsid w:val="00704EDB"/>
    <w:rsid w:val="007051DC"/>
    <w:rsid w:val="00705633"/>
    <w:rsid w:val="00705DD6"/>
    <w:rsid w:val="00706101"/>
    <w:rsid w:val="00706353"/>
    <w:rsid w:val="0070648F"/>
    <w:rsid w:val="00707072"/>
    <w:rsid w:val="007078EF"/>
    <w:rsid w:val="00707D61"/>
    <w:rsid w:val="007112FA"/>
    <w:rsid w:val="00711DCE"/>
    <w:rsid w:val="00712287"/>
    <w:rsid w:val="007122A1"/>
    <w:rsid w:val="00712659"/>
    <w:rsid w:val="00712772"/>
    <w:rsid w:val="007129C4"/>
    <w:rsid w:val="00712DAA"/>
    <w:rsid w:val="00713D0C"/>
    <w:rsid w:val="00714049"/>
    <w:rsid w:val="0071405C"/>
    <w:rsid w:val="007148D3"/>
    <w:rsid w:val="00714A02"/>
    <w:rsid w:val="00714B4F"/>
    <w:rsid w:val="00715ADA"/>
    <w:rsid w:val="00715B9A"/>
    <w:rsid w:val="0071652A"/>
    <w:rsid w:val="007165E2"/>
    <w:rsid w:val="007165EE"/>
    <w:rsid w:val="00716C69"/>
    <w:rsid w:val="00717C04"/>
    <w:rsid w:val="00720330"/>
    <w:rsid w:val="007205F8"/>
    <w:rsid w:val="00721F64"/>
    <w:rsid w:val="00722EBE"/>
    <w:rsid w:val="0072323B"/>
    <w:rsid w:val="00723568"/>
    <w:rsid w:val="00723BE2"/>
    <w:rsid w:val="00724677"/>
    <w:rsid w:val="00725237"/>
    <w:rsid w:val="007257D0"/>
    <w:rsid w:val="00726EA6"/>
    <w:rsid w:val="00726FDE"/>
    <w:rsid w:val="00727208"/>
    <w:rsid w:val="00727680"/>
    <w:rsid w:val="007307E6"/>
    <w:rsid w:val="00730963"/>
    <w:rsid w:val="007312DE"/>
    <w:rsid w:val="0073189A"/>
    <w:rsid w:val="00731ABF"/>
    <w:rsid w:val="00732809"/>
    <w:rsid w:val="00732AF1"/>
    <w:rsid w:val="0073303B"/>
    <w:rsid w:val="0073408D"/>
    <w:rsid w:val="007348B1"/>
    <w:rsid w:val="00734B6E"/>
    <w:rsid w:val="0073529A"/>
    <w:rsid w:val="007361DF"/>
    <w:rsid w:val="007362A6"/>
    <w:rsid w:val="0073656E"/>
    <w:rsid w:val="007365B7"/>
    <w:rsid w:val="00736951"/>
    <w:rsid w:val="00736CCC"/>
    <w:rsid w:val="00736D7D"/>
    <w:rsid w:val="00737A2F"/>
    <w:rsid w:val="00737B60"/>
    <w:rsid w:val="00740E58"/>
    <w:rsid w:val="0074128B"/>
    <w:rsid w:val="00741566"/>
    <w:rsid w:val="007417D5"/>
    <w:rsid w:val="0074182E"/>
    <w:rsid w:val="00741CC0"/>
    <w:rsid w:val="00741E88"/>
    <w:rsid w:val="00743D03"/>
    <w:rsid w:val="00743E39"/>
    <w:rsid w:val="007445A0"/>
    <w:rsid w:val="00745159"/>
    <w:rsid w:val="0074524B"/>
    <w:rsid w:val="00745728"/>
    <w:rsid w:val="00745EE1"/>
    <w:rsid w:val="0074790C"/>
    <w:rsid w:val="0074795C"/>
    <w:rsid w:val="00747D8B"/>
    <w:rsid w:val="00747F4A"/>
    <w:rsid w:val="00750830"/>
    <w:rsid w:val="00750865"/>
    <w:rsid w:val="0075093B"/>
    <w:rsid w:val="00751228"/>
    <w:rsid w:val="007513DD"/>
    <w:rsid w:val="00751E55"/>
    <w:rsid w:val="00752001"/>
    <w:rsid w:val="00752146"/>
    <w:rsid w:val="00752214"/>
    <w:rsid w:val="00752319"/>
    <w:rsid w:val="00752B02"/>
    <w:rsid w:val="00752B27"/>
    <w:rsid w:val="00752D77"/>
    <w:rsid w:val="0075344B"/>
    <w:rsid w:val="00753B4F"/>
    <w:rsid w:val="007542F1"/>
    <w:rsid w:val="00754ABA"/>
    <w:rsid w:val="00754C41"/>
    <w:rsid w:val="00754E31"/>
    <w:rsid w:val="00754F43"/>
    <w:rsid w:val="007554E3"/>
    <w:rsid w:val="00755EB5"/>
    <w:rsid w:val="007564A4"/>
    <w:rsid w:val="00756836"/>
    <w:rsid w:val="00756AB4"/>
    <w:rsid w:val="007570BB"/>
    <w:rsid w:val="007571E1"/>
    <w:rsid w:val="0075722E"/>
    <w:rsid w:val="007572A8"/>
    <w:rsid w:val="00757A16"/>
    <w:rsid w:val="00757DCE"/>
    <w:rsid w:val="00757E0A"/>
    <w:rsid w:val="007604B2"/>
    <w:rsid w:val="00762EC9"/>
    <w:rsid w:val="0076329D"/>
    <w:rsid w:val="00763C84"/>
    <w:rsid w:val="0076419E"/>
    <w:rsid w:val="00764209"/>
    <w:rsid w:val="0076454D"/>
    <w:rsid w:val="0076492D"/>
    <w:rsid w:val="00764DED"/>
    <w:rsid w:val="00764DFB"/>
    <w:rsid w:val="00765281"/>
    <w:rsid w:val="00765C22"/>
    <w:rsid w:val="00766249"/>
    <w:rsid w:val="00766BAD"/>
    <w:rsid w:val="007674BB"/>
    <w:rsid w:val="0076797B"/>
    <w:rsid w:val="007702EF"/>
    <w:rsid w:val="00770DE1"/>
    <w:rsid w:val="0077142C"/>
    <w:rsid w:val="00771749"/>
    <w:rsid w:val="007729A2"/>
    <w:rsid w:val="00772B52"/>
    <w:rsid w:val="007731ED"/>
    <w:rsid w:val="00773876"/>
    <w:rsid w:val="0077393B"/>
    <w:rsid w:val="00774632"/>
    <w:rsid w:val="007749D7"/>
    <w:rsid w:val="007755F2"/>
    <w:rsid w:val="007758A3"/>
    <w:rsid w:val="00775F4F"/>
    <w:rsid w:val="00776971"/>
    <w:rsid w:val="00776EBE"/>
    <w:rsid w:val="007771C3"/>
    <w:rsid w:val="00780A80"/>
    <w:rsid w:val="00780A8C"/>
    <w:rsid w:val="00780B5A"/>
    <w:rsid w:val="00780D59"/>
    <w:rsid w:val="007815C2"/>
    <w:rsid w:val="0078177E"/>
    <w:rsid w:val="00781E41"/>
    <w:rsid w:val="007820DF"/>
    <w:rsid w:val="0078273B"/>
    <w:rsid w:val="007827E4"/>
    <w:rsid w:val="007829BB"/>
    <w:rsid w:val="00782F0A"/>
    <w:rsid w:val="00782F17"/>
    <w:rsid w:val="0078304C"/>
    <w:rsid w:val="0078352C"/>
    <w:rsid w:val="00783673"/>
    <w:rsid w:val="00784EE3"/>
    <w:rsid w:val="00785250"/>
    <w:rsid w:val="00785490"/>
    <w:rsid w:val="00785535"/>
    <w:rsid w:val="007859FB"/>
    <w:rsid w:val="00785B8A"/>
    <w:rsid w:val="00785E01"/>
    <w:rsid w:val="007867E1"/>
    <w:rsid w:val="007868EF"/>
    <w:rsid w:val="0078788E"/>
    <w:rsid w:val="007902A2"/>
    <w:rsid w:val="00790A59"/>
    <w:rsid w:val="00791155"/>
    <w:rsid w:val="00791415"/>
    <w:rsid w:val="00791422"/>
    <w:rsid w:val="00791A74"/>
    <w:rsid w:val="007925EA"/>
    <w:rsid w:val="00792ACD"/>
    <w:rsid w:val="00792C5A"/>
    <w:rsid w:val="00792CA5"/>
    <w:rsid w:val="0079326D"/>
    <w:rsid w:val="00793488"/>
    <w:rsid w:val="007939C3"/>
    <w:rsid w:val="00793CD8"/>
    <w:rsid w:val="0079503B"/>
    <w:rsid w:val="0079507A"/>
    <w:rsid w:val="007952EE"/>
    <w:rsid w:val="00795669"/>
    <w:rsid w:val="007958A3"/>
    <w:rsid w:val="00795C92"/>
    <w:rsid w:val="00796231"/>
    <w:rsid w:val="00796852"/>
    <w:rsid w:val="00796966"/>
    <w:rsid w:val="0079713D"/>
    <w:rsid w:val="00797FC2"/>
    <w:rsid w:val="007A0747"/>
    <w:rsid w:val="007A0B87"/>
    <w:rsid w:val="007A15A1"/>
    <w:rsid w:val="007A17FB"/>
    <w:rsid w:val="007A1CB3"/>
    <w:rsid w:val="007A26A6"/>
    <w:rsid w:val="007A2B12"/>
    <w:rsid w:val="007A2DA3"/>
    <w:rsid w:val="007A306F"/>
    <w:rsid w:val="007A3C82"/>
    <w:rsid w:val="007A43A6"/>
    <w:rsid w:val="007A4A84"/>
    <w:rsid w:val="007A509C"/>
    <w:rsid w:val="007A58A6"/>
    <w:rsid w:val="007A5C09"/>
    <w:rsid w:val="007A7176"/>
    <w:rsid w:val="007A7690"/>
    <w:rsid w:val="007A7CC8"/>
    <w:rsid w:val="007B04D3"/>
    <w:rsid w:val="007B05DD"/>
    <w:rsid w:val="007B073A"/>
    <w:rsid w:val="007B0F8F"/>
    <w:rsid w:val="007B18E2"/>
    <w:rsid w:val="007B1DCA"/>
    <w:rsid w:val="007B294C"/>
    <w:rsid w:val="007B2ADE"/>
    <w:rsid w:val="007B2DDC"/>
    <w:rsid w:val="007B2FF2"/>
    <w:rsid w:val="007B3D2D"/>
    <w:rsid w:val="007B50AE"/>
    <w:rsid w:val="007B51DF"/>
    <w:rsid w:val="007B55E5"/>
    <w:rsid w:val="007B57D1"/>
    <w:rsid w:val="007B5FE3"/>
    <w:rsid w:val="007B6EB0"/>
    <w:rsid w:val="007B6FD4"/>
    <w:rsid w:val="007B7E4B"/>
    <w:rsid w:val="007C05DD"/>
    <w:rsid w:val="007C08EB"/>
    <w:rsid w:val="007C1A9B"/>
    <w:rsid w:val="007C2579"/>
    <w:rsid w:val="007C33BB"/>
    <w:rsid w:val="007C33EC"/>
    <w:rsid w:val="007C3D18"/>
    <w:rsid w:val="007C41E2"/>
    <w:rsid w:val="007C51D4"/>
    <w:rsid w:val="007C531E"/>
    <w:rsid w:val="007C58D2"/>
    <w:rsid w:val="007C60BF"/>
    <w:rsid w:val="007C6437"/>
    <w:rsid w:val="007C6A07"/>
    <w:rsid w:val="007C6B9C"/>
    <w:rsid w:val="007C75A1"/>
    <w:rsid w:val="007C77A5"/>
    <w:rsid w:val="007C7CC5"/>
    <w:rsid w:val="007C7EDA"/>
    <w:rsid w:val="007D016A"/>
    <w:rsid w:val="007D0270"/>
    <w:rsid w:val="007D03B7"/>
    <w:rsid w:val="007D04E5"/>
    <w:rsid w:val="007D1B4F"/>
    <w:rsid w:val="007D1C9C"/>
    <w:rsid w:val="007D28AE"/>
    <w:rsid w:val="007D327E"/>
    <w:rsid w:val="007D3CEF"/>
    <w:rsid w:val="007D41E6"/>
    <w:rsid w:val="007D4312"/>
    <w:rsid w:val="007D477F"/>
    <w:rsid w:val="007D54A2"/>
    <w:rsid w:val="007D5901"/>
    <w:rsid w:val="007D5DCC"/>
    <w:rsid w:val="007D6730"/>
    <w:rsid w:val="007D6D0D"/>
    <w:rsid w:val="007D6EE2"/>
    <w:rsid w:val="007D7526"/>
    <w:rsid w:val="007E002B"/>
    <w:rsid w:val="007E0755"/>
    <w:rsid w:val="007E0806"/>
    <w:rsid w:val="007E0B25"/>
    <w:rsid w:val="007E156E"/>
    <w:rsid w:val="007E1640"/>
    <w:rsid w:val="007E1E81"/>
    <w:rsid w:val="007E226B"/>
    <w:rsid w:val="007E2502"/>
    <w:rsid w:val="007E2A36"/>
    <w:rsid w:val="007E2C10"/>
    <w:rsid w:val="007E3BDB"/>
    <w:rsid w:val="007E43A5"/>
    <w:rsid w:val="007E4610"/>
    <w:rsid w:val="007E4715"/>
    <w:rsid w:val="007E4824"/>
    <w:rsid w:val="007E4EBB"/>
    <w:rsid w:val="007E505B"/>
    <w:rsid w:val="007E61DD"/>
    <w:rsid w:val="007E6E15"/>
    <w:rsid w:val="007E7091"/>
    <w:rsid w:val="007E7566"/>
    <w:rsid w:val="007E7628"/>
    <w:rsid w:val="007E7B22"/>
    <w:rsid w:val="007E7D9F"/>
    <w:rsid w:val="007F0302"/>
    <w:rsid w:val="007F0A10"/>
    <w:rsid w:val="007F1420"/>
    <w:rsid w:val="007F1BBC"/>
    <w:rsid w:val="007F231F"/>
    <w:rsid w:val="007F2499"/>
    <w:rsid w:val="007F2A31"/>
    <w:rsid w:val="007F30EC"/>
    <w:rsid w:val="007F417A"/>
    <w:rsid w:val="007F41AE"/>
    <w:rsid w:val="007F4413"/>
    <w:rsid w:val="007F481E"/>
    <w:rsid w:val="007F56F8"/>
    <w:rsid w:val="007F5B38"/>
    <w:rsid w:val="007F712F"/>
    <w:rsid w:val="007F7183"/>
    <w:rsid w:val="007F7247"/>
    <w:rsid w:val="007F76DB"/>
    <w:rsid w:val="007F7FCB"/>
    <w:rsid w:val="00800127"/>
    <w:rsid w:val="008008B9"/>
    <w:rsid w:val="008015DC"/>
    <w:rsid w:val="00801B19"/>
    <w:rsid w:val="00801EB8"/>
    <w:rsid w:val="00802013"/>
    <w:rsid w:val="00802C24"/>
    <w:rsid w:val="00802E66"/>
    <w:rsid w:val="00803555"/>
    <w:rsid w:val="00803708"/>
    <w:rsid w:val="00803FAE"/>
    <w:rsid w:val="00804C94"/>
    <w:rsid w:val="00804EB4"/>
    <w:rsid w:val="008054E1"/>
    <w:rsid w:val="00805824"/>
    <w:rsid w:val="00805B36"/>
    <w:rsid w:val="0080605F"/>
    <w:rsid w:val="008066BA"/>
    <w:rsid w:val="008066F7"/>
    <w:rsid w:val="00807786"/>
    <w:rsid w:val="00807E4D"/>
    <w:rsid w:val="008103F7"/>
    <w:rsid w:val="008112E8"/>
    <w:rsid w:val="00811FCB"/>
    <w:rsid w:val="00812E27"/>
    <w:rsid w:val="008140A0"/>
    <w:rsid w:val="008141CE"/>
    <w:rsid w:val="008158D6"/>
    <w:rsid w:val="008164CD"/>
    <w:rsid w:val="00816EBF"/>
    <w:rsid w:val="00817196"/>
    <w:rsid w:val="00817596"/>
    <w:rsid w:val="00817AD2"/>
    <w:rsid w:val="008204A2"/>
    <w:rsid w:val="00820767"/>
    <w:rsid w:val="008207CB"/>
    <w:rsid w:val="00821283"/>
    <w:rsid w:val="0082314D"/>
    <w:rsid w:val="00823239"/>
    <w:rsid w:val="008235DB"/>
    <w:rsid w:val="00823738"/>
    <w:rsid w:val="00824115"/>
    <w:rsid w:val="00824AB4"/>
    <w:rsid w:val="00825C42"/>
    <w:rsid w:val="00825D25"/>
    <w:rsid w:val="00826344"/>
    <w:rsid w:val="00826EBC"/>
    <w:rsid w:val="00827070"/>
    <w:rsid w:val="008274F8"/>
    <w:rsid w:val="00827D6F"/>
    <w:rsid w:val="00830A7A"/>
    <w:rsid w:val="008318FF"/>
    <w:rsid w:val="00831D99"/>
    <w:rsid w:val="00832046"/>
    <w:rsid w:val="00832303"/>
    <w:rsid w:val="0083260B"/>
    <w:rsid w:val="0083279F"/>
    <w:rsid w:val="008330CA"/>
    <w:rsid w:val="008330DF"/>
    <w:rsid w:val="0083362F"/>
    <w:rsid w:val="00834BB8"/>
    <w:rsid w:val="008351F2"/>
    <w:rsid w:val="00835700"/>
    <w:rsid w:val="00836CEB"/>
    <w:rsid w:val="008374FA"/>
    <w:rsid w:val="008376AC"/>
    <w:rsid w:val="00837CE7"/>
    <w:rsid w:val="00840783"/>
    <w:rsid w:val="008407BC"/>
    <w:rsid w:val="00840F3F"/>
    <w:rsid w:val="008415A5"/>
    <w:rsid w:val="00841B2F"/>
    <w:rsid w:val="00841B47"/>
    <w:rsid w:val="00841F46"/>
    <w:rsid w:val="00843111"/>
    <w:rsid w:val="00843AE1"/>
    <w:rsid w:val="00843C5B"/>
    <w:rsid w:val="00843F78"/>
    <w:rsid w:val="008444A4"/>
    <w:rsid w:val="008444E8"/>
    <w:rsid w:val="0084466C"/>
    <w:rsid w:val="00844BE3"/>
    <w:rsid w:val="00844C3D"/>
    <w:rsid w:val="00844E80"/>
    <w:rsid w:val="008450B1"/>
    <w:rsid w:val="0084545E"/>
    <w:rsid w:val="00845C11"/>
    <w:rsid w:val="00845F21"/>
    <w:rsid w:val="0084635F"/>
    <w:rsid w:val="00846FE7"/>
    <w:rsid w:val="0084731B"/>
    <w:rsid w:val="008475A6"/>
    <w:rsid w:val="008503FA"/>
    <w:rsid w:val="0085073D"/>
    <w:rsid w:val="00850F67"/>
    <w:rsid w:val="008510E0"/>
    <w:rsid w:val="00851632"/>
    <w:rsid w:val="00852A5C"/>
    <w:rsid w:val="00853001"/>
    <w:rsid w:val="00853029"/>
    <w:rsid w:val="008531B7"/>
    <w:rsid w:val="00853815"/>
    <w:rsid w:val="00853893"/>
    <w:rsid w:val="00854025"/>
    <w:rsid w:val="0085458C"/>
    <w:rsid w:val="00854861"/>
    <w:rsid w:val="00854D1A"/>
    <w:rsid w:val="00855A0C"/>
    <w:rsid w:val="00855CCC"/>
    <w:rsid w:val="00856643"/>
    <w:rsid w:val="00856911"/>
    <w:rsid w:val="008605FA"/>
    <w:rsid w:val="008619DE"/>
    <w:rsid w:val="00861B12"/>
    <w:rsid w:val="00862122"/>
    <w:rsid w:val="00862824"/>
    <w:rsid w:val="00862DE8"/>
    <w:rsid w:val="008633AA"/>
    <w:rsid w:val="0086342D"/>
    <w:rsid w:val="008643E7"/>
    <w:rsid w:val="0086441B"/>
    <w:rsid w:val="008645CD"/>
    <w:rsid w:val="00864825"/>
    <w:rsid w:val="0086553B"/>
    <w:rsid w:val="008659C2"/>
    <w:rsid w:val="008659E5"/>
    <w:rsid w:val="00867737"/>
    <w:rsid w:val="008677FD"/>
    <w:rsid w:val="008706D4"/>
    <w:rsid w:val="00870CAA"/>
    <w:rsid w:val="00870F8A"/>
    <w:rsid w:val="008719A4"/>
    <w:rsid w:val="00871B3E"/>
    <w:rsid w:val="00871D23"/>
    <w:rsid w:val="00871F54"/>
    <w:rsid w:val="00871F61"/>
    <w:rsid w:val="0087243F"/>
    <w:rsid w:val="00872493"/>
    <w:rsid w:val="00872BEA"/>
    <w:rsid w:val="00874283"/>
    <w:rsid w:val="00874312"/>
    <w:rsid w:val="0087437C"/>
    <w:rsid w:val="00875321"/>
    <w:rsid w:val="00875B1D"/>
    <w:rsid w:val="00875CD7"/>
    <w:rsid w:val="00875DF4"/>
    <w:rsid w:val="00876395"/>
    <w:rsid w:val="00876645"/>
    <w:rsid w:val="00876B4D"/>
    <w:rsid w:val="008772EA"/>
    <w:rsid w:val="008779DF"/>
    <w:rsid w:val="00877CE6"/>
    <w:rsid w:val="00877F18"/>
    <w:rsid w:val="0088108D"/>
    <w:rsid w:val="00881749"/>
    <w:rsid w:val="00881D1A"/>
    <w:rsid w:val="0088245E"/>
    <w:rsid w:val="00883427"/>
    <w:rsid w:val="00885AF8"/>
    <w:rsid w:val="008863CB"/>
    <w:rsid w:val="00887D2C"/>
    <w:rsid w:val="00891A8E"/>
    <w:rsid w:val="008923EC"/>
    <w:rsid w:val="00892697"/>
    <w:rsid w:val="00892766"/>
    <w:rsid w:val="00892F20"/>
    <w:rsid w:val="00893342"/>
    <w:rsid w:val="008934DC"/>
    <w:rsid w:val="008939E8"/>
    <w:rsid w:val="008941E3"/>
    <w:rsid w:val="00894879"/>
    <w:rsid w:val="008948FF"/>
    <w:rsid w:val="00894A88"/>
    <w:rsid w:val="00894F83"/>
    <w:rsid w:val="00895386"/>
    <w:rsid w:val="00895593"/>
    <w:rsid w:val="00895F75"/>
    <w:rsid w:val="00897660"/>
    <w:rsid w:val="008977E1"/>
    <w:rsid w:val="008A079F"/>
    <w:rsid w:val="008A0828"/>
    <w:rsid w:val="008A12D2"/>
    <w:rsid w:val="008A16DF"/>
    <w:rsid w:val="008A1A6E"/>
    <w:rsid w:val="008A1B46"/>
    <w:rsid w:val="008A1B4D"/>
    <w:rsid w:val="008A21FF"/>
    <w:rsid w:val="008A2AEC"/>
    <w:rsid w:val="008A2CE2"/>
    <w:rsid w:val="008A30AC"/>
    <w:rsid w:val="008A391F"/>
    <w:rsid w:val="008A3DA1"/>
    <w:rsid w:val="008A44B8"/>
    <w:rsid w:val="008A45ED"/>
    <w:rsid w:val="008A4AD5"/>
    <w:rsid w:val="008A4BE8"/>
    <w:rsid w:val="008A4D19"/>
    <w:rsid w:val="008A4D6B"/>
    <w:rsid w:val="008A51A8"/>
    <w:rsid w:val="008A54C7"/>
    <w:rsid w:val="008A5F70"/>
    <w:rsid w:val="008A5F75"/>
    <w:rsid w:val="008A664D"/>
    <w:rsid w:val="008A678E"/>
    <w:rsid w:val="008A77D8"/>
    <w:rsid w:val="008A7B2E"/>
    <w:rsid w:val="008A7F21"/>
    <w:rsid w:val="008B0483"/>
    <w:rsid w:val="008B1187"/>
    <w:rsid w:val="008B11F0"/>
    <w:rsid w:val="008B120C"/>
    <w:rsid w:val="008B2219"/>
    <w:rsid w:val="008B2488"/>
    <w:rsid w:val="008B38AA"/>
    <w:rsid w:val="008B4663"/>
    <w:rsid w:val="008B4951"/>
    <w:rsid w:val="008B4C30"/>
    <w:rsid w:val="008B51A0"/>
    <w:rsid w:val="008B5734"/>
    <w:rsid w:val="008B57DF"/>
    <w:rsid w:val="008B592A"/>
    <w:rsid w:val="008B5A36"/>
    <w:rsid w:val="008B5EBA"/>
    <w:rsid w:val="008B6FA3"/>
    <w:rsid w:val="008B70CF"/>
    <w:rsid w:val="008B7B5C"/>
    <w:rsid w:val="008B7D15"/>
    <w:rsid w:val="008C028C"/>
    <w:rsid w:val="008C045A"/>
    <w:rsid w:val="008C0546"/>
    <w:rsid w:val="008C09D0"/>
    <w:rsid w:val="008C0C99"/>
    <w:rsid w:val="008C0F7B"/>
    <w:rsid w:val="008C1089"/>
    <w:rsid w:val="008C2017"/>
    <w:rsid w:val="008C2258"/>
    <w:rsid w:val="008C2B05"/>
    <w:rsid w:val="008C2B8E"/>
    <w:rsid w:val="008C2DDB"/>
    <w:rsid w:val="008C3421"/>
    <w:rsid w:val="008C392F"/>
    <w:rsid w:val="008C3DC8"/>
    <w:rsid w:val="008C4958"/>
    <w:rsid w:val="008C49C2"/>
    <w:rsid w:val="008C4BAA"/>
    <w:rsid w:val="008C4E58"/>
    <w:rsid w:val="008C4F68"/>
    <w:rsid w:val="008C529E"/>
    <w:rsid w:val="008C52FC"/>
    <w:rsid w:val="008C544C"/>
    <w:rsid w:val="008C65C4"/>
    <w:rsid w:val="008C6AE8"/>
    <w:rsid w:val="008C6E16"/>
    <w:rsid w:val="008C70F8"/>
    <w:rsid w:val="008C7573"/>
    <w:rsid w:val="008C799E"/>
    <w:rsid w:val="008D00A5"/>
    <w:rsid w:val="008D0B4A"/>
    <w:rsid w:val="008D0F2E"/>
    <w:rsid w:val="008D12D6"/>
    <w:rsid w:val="008D1F39"/>
    <w:rsid w:val="008D2363"/>
    <w:rsid w:val="008D2979"/>
    <w:rsid w:val="008D34F1"/>
    <w:rsid w:val="008D38CC"/>
    <w:rsid w:val="008D3929"/>
    <w:rsid w:val="008D39D8"/>
    <w:rsid w:val="008D402D"/>
    <w:rsid w:val="008D4C90"/>
    <w:rsid w:val="008D4DAE"/>
    <w:rsid w:val="008D565C"/>
    <w:rsid w:val="008D6929"/>
    <w:rsid w:val="008D6D1A"/>
    <w:rsid w:val="008D6EA6"/>
    <w:rsid w:val="008D76AA"/>
    <w:rsid w:val="008E065E"/>
    <w:rsid w:val="008E07D5"/>
    <w:rsid w:val="008E0927"/>
    <w:rsid w:val="008E0944"/>
    <w:rsid w:val="008E1909"/>
    <w:rsid w:val="008E1CD4"/>
    <w:rsid w:val="008E21F8"/>
    <w:rsid w:val="008E2849"/>
    <w:rsid w:val="008E2973"/>
    <w:rsid w:val="008E3476"/>
    <w:rsid w:val="008E3F7F"/>
    <w:rsid w:val="008E4364"/>
    <w:rsid w:val="008E4526"/>
    <w:rsid w:val="008E4A85"/>
    <w:rsid w:val="008E5282"/>
    <w:rsid w:val="008E5E47"/>
    <w:rsid w:val="008E6888"/>
    <w:rsid w:val="008E69CE"/>
    <w:rsid w:val="008E710D"/>
    <w:rsid w:val="008E7855"/>
    <w:rsid w:val="008F05CC"/>
    <w:rsid w:val="008F08C4"/>
    <w:rsid w:val="008F1120"/>
    <w:rsid w:val="008F14D5"/>
    <w:rsid w:val="008F1EAB"/>
    <w:rsid w:val="008F2432"/>
    <w:rsid w:val="008F262D"/>
    <w:rsid w:val="008F26C6"/>
    <w:rsid w:val="008F2CBA"/>
    <w:rsid w:val="008F31B3"/>
    <w:rsid w:val="008F33DC"/>
    <w:rsid w:val="008F345C"/>
    <w:rsid w:val="008F40D8"/>
    <w:rsid w:val="008F477F"/>
    <w:rsid w:val="008F4DC2"/>
    <w:rsid w:val="008F4EC0"/>
    <w:rsid w:val="008F59DB"/>
    <w:rsid w:val="008F733D"/>
    <w:rsid w:val="00900778"/>
    <w:rsid w:val="00900D08"/>
    <w:rsid w:val="00900FD8"/>
    <w:rsid w:val="0090170E"/>
    <w:rsid w:val="009018FE"/>
    <w:rsid w:val="00901EEB"/>
    <w:rsid w:val="00902350"/>
    <w:rsid w:val="00903030"/>
    <w:rsid w:val="0090336B"/>
    <w:rsid w:val="0090367B"/>
    <w:rsid w:val="009048F5"/>
    <w:rsid w:val="009053AA"/>
    <w:rsid w:val="00905BC0"/>
    <w:rsid w:val="00905CC0"/>
    <w:rsid w:val="00906939"/>
    <w:rsid w:val="0090694D"/>
    <w:rsid w:val="00907267"/>
    <w:rsid w:val="00907A3C"/>
    <w:rsid w:val="00907CB2"/>
    <w:rsid w:val="0091052F"/>
    <w:rsid w:val="00910B7D"/>
    <w:rsid w:val="0091180D"/>
    <w:rsid w:val="00911B84"/>
    <w:rsid w:val="00911DFB"/>
    <w:rsid w:val="00912786"/>
    <w:rsid w:val="00913830"/>
    <w:rsid w:val="009139D9"/>
    <w:rsid w:val="00913F96"/>
    <w:rsid w:val="00914AA8"/>
    <w:rsid w:val="00914AD8"/>
    <w:rsid w:val="00914E5F"/>
    <w:rsid w:val="00915388"/>
    <w:rsid w:val="00915406"/>
    <w:rsid w:val="0091562E"/>
    <w:rsid w:val="00915EB2"/>
    <w:rsid w:val="00916079"/>
    <w:rsid w:val="00916793"/>
    <w:rsid w:val="00916EDF"/>
    <w:rsid w:val="0091721C"/>
    <w:rsid w:val="00917CE9"/>
    <w:rsid w:val="00920628"/>
    <w:rsid w:val="009208C6"/>
    <w:rsid w:val="00920BF2"/>
    <w:rsid w:val="00921415"/>
    <w:rsid w:val="00922010"/>
    <w:rsid w:val="009221B1"/>
    <w:rsid w:val="0092251B"/>
    <w:rsid w:val="00922E60"/>
    <w:rsid w:val="009230CD"/>
    <w:rsid w:val="00924216"/>
    <w:rsid w:val="00924FC2"/>
    <w:rsid w:val="00925110"/>
    <w:rsid w:val="009251DD"/>
    <w:rsid w:val="00926160"/>
    <w:rsid w:val="00926262"/>
    <w:rsid w:val="009266AB"/>
    <w:rsid w:val="00926884"/>
    <w:rsid w:val="00926EB4"/>
    <w:rsid w:val="00927412"/>
    <w:rsid w:val="00930363"/>
    <w:rsid w:val="00931183"/>
    <w:rsid w:val="00931BD0"/>
    <w:rsid w:val="00931BD9"/>
    <w:rsid w:val="00931D9C"/>
    <w:rsid w:val="00932A34"/>
    <w:rsid w:val="00933CEA"/>
    <w:rsid w:val="0093406E"/>
    <w:rsid w:val="009347AA"/>
    <w:rsid w:val="00935589"/>
    <w:rsid w:val="00935C2B"/>
    <w:rsid w:val="009368F3"/>
    <w:rsid w:val="00936F1C"/>
    <w:rsid w:val="0093737C"/>
    <w:rsid w:val="009374B3"/>
    <w:rsid w:val="0093764C"/>
    <w:rsid w:val="009379C1"/>
    <w:rsid w:val="009400A6"/>
    <w:rsid w:val="009402E2"/>
    <w:rsid w:val="00940C3B"/>
    <w:rsid w:val="00941279"/>
    <w:rsid w:val="00941636"/>
    <w:rsid w:val="009419EA"/>
    <w:rsid w:val="009424B0"/>
    <w:rsid w:val="00942814"/>
    <w:rsid w:val="0094309F"/>
    <w:rsid w:val="00943742"/>
    <w:rsid w:val="00943E19"/>
    <w:rsid w:val="009441F4"/>
    <w:rsid w:val="009442F1"/>
    <w:rsid w:val="00944677"/>
    <w:rsid w:val="0094467A"/>
    <w:rsid w:val="00944AA7"/>
    <w:rsid w:val="00944C7D"/>
    <w:rsid w:val="009454F0"/>
    <w:rsid w:val="0094553A"/>
    <w:rsid w:val="00945C05"/>
    <w:rsid w:val="00946228"/>
    <w:rsid w:val="00946945"/>
    <w:rsid w:val="00947484"/>
    <w:rsid w:val="009475C8"/>
    <w:rsid w:val="00947713"/>
    <w:rsid w:val="009479C2"/>
    <w:rsid w:val="00947E3A"/>
    <w:rsid w:val="00947E66"/>
    <w:rsid w:val="009501C2"/>
    <w:rsid w:val="00950DE7"/>
    <w:rsid w:val="009510CA"/>
    <w:rsid w:val="00951598"/>
    <w:rsid w:val="0095171B"/>
    <w:rsid w:val="009524E7"/>
    <w:rsid w:val="009527B2"/>
    <w:rsid w:val="00952F37"/>
    <w:rsid w:val="00953920"/>
    <w:rsid w:val="00953D47"/>
    <w:rsid w:val="0095437C"/>
    <w:rsid w:val="00954AC8"/>
    <w:rsid w:val="00954D95"/>
    <w:rsid w:val="00954ECC"/>
    <w:rsid w:val="0095681E"/>
    <w:rsid w:val="009568D4"/>
    <w:rsid w:val="00957017"/>
    <w:rsid w:val="009572D4"/>
    <w:rsid w:val="0095749B"/>
    <w:rsid w:val="009578B5"/>
    <w:rsid w:val="00957C47"/>
    <w:rsid w:val="009600F6"/>
    <w:rsid w:val="00960F30"/>
    <w:rsid w:val="00961000"/>
    <w:rsid w:val="009614A8"/>
    <w:rsid w:val="00961921"/>
    <w:rsid w:val="00961B37"/>
    <w:rsid w:val="00961D12"/>
    <w:rsid w:val="00961DBF"/>
    <w:rsid w:val="0096200C"/>
    <w:rsid w:val="0096264F"/>
    <w:rsid w:val="009627D1"/>
    <w:rsid w:val="00963501"/>
    <w:rsid w:val="009639C9"/>
    <w:rsid w:val="00963FAD"/>
    <w:rsid w:val="00964056"/>
    <w:rsid w:val="0096430A"/>
    <w:rsid w:val="009643C1"/>
    <w:rsid w:val="00964F69"/>
    <w:rsid w:val="0096554B"/>
    <w:rsid w:val="0096584A"/>
    <w:rsid w:val="00965F48"/>
    <w:rsid w:val="009660E3"/>
    <w:rsid w:val="009665FD"/>
    <w:rsid w:val="00971490"/>
    <w:rsid w:val="009716D3"/>
    <w:rsid w:val="0097190B"/>
    <w:rsid w:val="00971993"/>
    <w:rsid w:val="00971F08"/>
    <w:rsid w:val="009724FB"/>
    <w:rsid w:val="009729E5"/>
    <w:rsid w:val="00972BFD"/>
    <w:rsid w:val="00973EF6"/>
    <w:rsid w:val="00974027"/>
    <w:rsid w:val="00974C19"/>
    <w:rsid w:val="00974F61"/>
    <w:rsid w:val="00975F66"/>
    <w:rsid w:val="0097603D"/>
    <w:rsid w:val="00976090"/>
    <w:rsid w:val="00976229"/>
    <w:rsid w:val="00976949"/>
    <w:rsid w:val="009779A8"/>
    <w:rsid w:val="00980477"/>
    <w:rsid w:val="009807C9"/>
    <w:rsid w:val="00980B5F"/>
    <w:rsid w:val="00980E38"/>
    <w:rsid w:val="00981075"/>
    <w:rsid w:val="00983270"/>
    <w:rsid w:val="00983399"/>
    <w:rsid w:val="0098367F"/>
    <w:rsid w:val="00983880"/>
    <w:rsid w:val="009838A7"/>
    <w:rsid w:val="00983A51"/>
    <w:rsid w:val="00984EB6"/>
    <w:rsid w:val="00985253"/>
    <w:rsid w:val="009853B3"/>
    <w:rsid w:val="00986179"/>
    <w:rsid w:val="00986AFD"/>
    <w:rsid w:val="00987DBD"/>
    <w:rsid w:val="00990166"/>
    <w:rsid w:val="0099048A"/>
    <w:rsid w:val="00990630"/>
    <w:rsid w:val="00991761"/>
    <w:rsid w:val="00991874"/>
    <w:rsid w:val="00991FE1"/>
    <w:rsid w:val="009923D0"/>
    <w:rsid w:val="009926A8"/>
    <w:rsid w:val="00992BD2"/>
    <w:rsid w:val="00992E1E"/>
    <w:rsid w:val="0099426B"/>
    <w:rsid w:val="00994D06"/>
    <w:rsid w:val="00994DCA"/>
    <w:rsid w:val="0099515C"/>
    <w:rsid w:val="00995C19"/>
    <w:rsid w:val="009960EC"/>
    <w:rsid w:val="0099634A"/>
    <w:rsid w:val="009970DD"/>
    <w:rsid w:val="0099727B"/>
    <w:rsid w:val="0099759C"/>
    <w:rsid w:val="009A0ABD"/>
    <w:rsid w:val="009A0D41"/>
    <w:rsid w:val="009A0FBA"/>
    <w:rsid w:val="009A1601"/>
    <w:rsid w:val="009A16DC"/>
    <w:rsid w:val="009A1A5A"/>
    <w:rsid w:val="009A1AF6"/>
    <w:rsid w:val="009A1F8A"/>
    <w:rsid w:val="009A2BE9"/>
    <w:rsid w:val="009A2DDD"/>
    <w:rsid w:val="009A345D"/>
    <w:rsid w:val="009A3513"/>
    <w:rsid w:val="009A3727"/>
    <w:rsid w:val="009A37C4"/>
    <w:rsid w:val="009A3A81"/>
    <w:rsid w:val="009A3B06"/>
    <w:rsid w:val="009A3BB6"/>
    <w:rsid w:val="009A4024"/>
    <w:rsid w:val="009A458F"/>
    <w:rsid w:val="009A462D"/>
    <w:rsid w:val="009A46BD"/>
    <w:rsid w:val="009A474A"/>
    <w:rsid w:val="009A4881"/>
    <w:rsid w:val="009A52D9"/>
    <w:rsid w:val="009A564C"/>
    <w:rsid w:val="009A5CBA"/>
    <w:rsid w:val="009A60A4"/>
    <w:rsid w:val="009A6A59"/>
    <w:rsid w:val="009A6E3E"/>
    <w:rsid w:val="009A783B"/>
    <w:rsid w:val="009B0321"/>
    <w:rsid w:val="009B0354"/>
    <w:rsid w:val="009B03DE"/>
    <w:rsid w:val="009B1031"/>
    <w:rsid w:val="009B1150"/>
    <w:rsid w:val="009B178F"/>
    <w:rsid w:val="009B1A7C"/>
    <w:rsid w:val="009B1C27"/>
    <w:rsid w:val="009B1F30"/>
    <w:rsid w:val="009B2AE9"/>
    <w:rsid w:val="009B3328"/>
    <w:rsid w:val="009B3AC2"/>
    <w:rsid w:val="009B3CDE"/>
    <w:rsid w:val="009B42C2"/>
    <w:rsid w:val="009B4DF4"/>
    <w:rsid w:val="009B52B4"/>
    <w:rsid w:val="009B564E"/>
    <w:rsid w:val="009B6A3E"/>
    <w:rsid w:val="009B7070"/>
    <w:rsid w:val="009B7902"/>
    <w:rsid w:val="009B7942"/>
    <w:rsid w:val="009B7E87"/>
    <w:rsid w:val="009C0169"/>
    <w:rsid w:val="009C0542"/>
    <w:rsid w:val="009C0632"/>
    <w:rsid w:val="009C134E"/>
    <w:rsid w:val="009C138C"/>
    <w:rsid w:val="009C15A2"/>
    <w:rsid w:val="009C16DF"/>
    <w:rsid w:val="009C29BE"/>
    <w:rsid w:val="009C2DCF"/>
    <w:rsid w:val="009C3B05"/>
    <w:rsid w:val="009C3C93"/>
    <w:rsid w:val="009C3D66"/>
    <w:rsid w:val="009C3DA1"/>
    <w:rsid w:val="009C403E"/>
    <w:rsid w:val="009C4903"/>
    <w:rsid w:val="009C520A"/>
    <w:rsid w:val="009C57F9"/>
    <w:rsid w:val="009C5B79"/>
    <w:rsid w:val="009C66AD"/>
    <w:rsid w:val="009C6A4E"/>
    <w:rsid w:val="009C6BF4"/>
    <w:rsid w:val="009C795A"/>
    <w:rsid w:val="009C7A7A"/>
    <w:rsid w:val="009C7F8E"/>
    <w:rsid w:val="009D01F5"/>
    <w:rsid w:val="009D058B"/>
    <w:rsid w:val="009D0947"/>
    <w:rsid w:val="009D11DA"/>
    <w:rsid w:val="009D1937"/>
    <w:rsid w:val="009D1EBA"/>
    <w:rsid w:val="009D20E5"/>
    <w:rsid w:val="009D285B"/>
    <w:rsid w:val="009D2877"/>
    <w:rsid w:val="009D32E1"/>
    <w:rsid w:val="009D33AF"/>
    <w:rsid w:val="009D41B9"/>
    <w:rsid w:val="009D4AD0"/>
    <w:rsid w:val="009D4FF0"/>
    <w:rsid w:val="009D5172"/>
    <w:rsid w:val="009D5CF5"/>
    <w:rsid w:val="009D6212"/>
    <w:rsid w:val="009D703C"/>
    <w:rsid w:val="009D718F"/>
    <w:rsid w:val="009D7796"/>
    <w:rsid w:val="009D7A17"/>
    <w:rsid w:val="009E0463"/>
    <w:rsid w:val="009E05F8"/>
    <w:rsid w:val="009E068F"/>
    <w:rsid w:val="009E1092"/>
    <w:rsid w:val="009E14E0"/>
    <w:rsid w:val="009E159E"/>
    <w:rsid w:val="009E1976"/>
    <w:rsid w:val="009E265C"/>
    <w:rsid w:val="009E35DB"/>
    <w:rsid w:val="009E3EEA"/>
    <w:rsid w:val="009E4034"/>
    <w:rsid w:val="009E47A3"/>
    <w:rsid w:val="009E5426"/>
    <w:rsid w:val="009E58F4"/>
    <w:rsid w:val="009E5A6A"/>
    <w:rsid w:val="009E67F8"/>
    <w:rsid w:val="009E7B91"/>
    <w:rsid w:val="009F01C0"/>
    <w:rsid w:val="009F08F3"/>
    <w:rsid w:val="009F0BE2"/>
    <w:rsid w:val="009F10CD"/>
    <w:rsid w:val="009F1512"/>
    <w:rsid w:val="009F1D6A"/>
    <w:rsid w:val="009F2787"/>
    <w:rsid w:val="009F344F"/>
    <w:rsid w:val="009F3506"/>
    <w:rsid w:val="009F37F0"/>
    <w:rsid w:val="009F45AD"/>
    <w:rsid w:val="009F4F1F"/>
    <w:rsid w:val="009F5286"/>
    <w:rsid w:val="009F56BF"/>
    <w:rsid w:val="009F6F78"/>
    <w:rsid w:val="00A00633"/>
    <w:rsid w:val="00A00E75"/>
    <w:rsid w:val="00A00FA3"/>
    <w:rsid w:val="00A0124F"/>
    <w:rsid w:val="00A0158D"/>
    <w:rsid w:val="00A01BE7"/>
    <w:rsid w:val="00A02037"/>
    <w:rsid w:val="00A0239D"/>
    <w:rsid w:val="00A0267D"/>
    <w:rsid w:val="00A031D8"/>
    <w:rsid w:val="00A034C1"/>
    <w:rsid w:val="00A03FA0"/>
    <w:rsid w:val="00A048A8"/>
    <w:rsid w:val="00A048B1"/>
    <w:rsid w:val="00A04F49"/>
    <w:rsid w:val="00A0585C"/>
    <w:rsid w:val="00A05A66"/>
    <w:rsid w:val="00A06DCA"/>
    <w:rsid w:val="00A06EB9"/>
    <w:rsid w:val="00A07281"/>
    <w:rsid w:val="00A07821"/>
    <w:rsid w:val="00A07A73"/>
    <w:rsid w:val="00A07B55"/>
    <w:rsid w:val="00A111A8"/>
    <w:rsid w:val="00A111D8"/>
    <w:rsid w:val="00A11385"/>
    <w:rsid w:val="00A12749"/>
    <w:rsid w:val="00A12BEA"/>
    <w:rsid w:val="00A12F74"/>
    <w:rsid w:val="00A13E54"/>
    <w:rsid w:val="00A14068"/>
    <w:rsid w:val="00A149A2"/>
    <w:rsid w:val="00A14F4A"/>
    <w:rsid w:val="00A14FC8"/>
    <w:rsid w:val="00A16016"/>
    <w:rsid w:val="00A1606D"/>
    <w:rsid w:val="00A17709"/>
    <w:rsid w:val="00A1794F"/>
    <w:rsid w:val="00A17EA5"/>
    <w:rsid w:val="00A17F63"/>
    <w:rsid w:val="00A2003D"/>
    <w:rsid w:val="00A2045B"/>
    <w:rsid w:val="00A2193B"/>
    <w:rsid w:val="00A21C84"/>
    <w:rsid w:val="00A22CE1"/>
    <w:rsid w:val="00A2320C"/>
    <w:rsid w:val="00A2351A"/>
    <w:rsid w:val="00A24591"/>
    <w:rsid w:val="00A24AC4"/>
    <w:rsid w:val="00A24B55"/>
    <w:rsid w:val="00A25F6F"/>
    <w:rsid w:val="00A264A9"/>
    <w:rsid w:val="00A266D7"/>
    <w:rsid w:val="00A269E8"/>
    <w:rsid w:val="00A26DCF"/>
    <w:rsid w:val="00A27454"/>
    <w:rsid w:val="00A27785"/>
    <w:rsid w:val="00A27857"/>
    <w:rsid w:val="00A27994"/>
    <w:rsid w:val="00A30187"/>
    <w:rsid w:val="00A30581"/>
    <w:rsid w:val="00A306D7"/>
    <w:rsid w:val="00A321BB"/>
    <w:rsid w:val="00A32528"/>
    <w:rsid w:val="00A32A92"/>
    <w:rsid w:val="00A32DD0"/>
    <w:rsid w:val="00A32E64"/>
    <w:rsid w:val="00A32FF4"/>
    <w:rsid w:val="00A332B0"/>
    <w:rsid w:val="00A3416C"/>
    <w:rsid w:val="00A34352"/>
    <w:rsid w:val="00A3448A"/>
    <w:rsid w:val="00A347C8"/>
    <w:rsid w:val="00A349EC"/>
    <w:rsid w:val="00A36297"/>
    <w:rsid w:val="00A36719"/>
    <w:rsid w:val="00A36CC1"/>
    <w:rsid w:val="00A4033B"/>
    <w:rsid w:val="00A408C8"/>
    <w:rsid w:val="00A40948"/>
    <w:rsid w:val="00A40F44"/>
    <w:rsid w:val="00A41D15"/>
    <w:rsid w:val="00A41DBB"/>
    <w:rsid w:val="00A41E2B"/>
    <w:rsid w:val="00A42425"/>
    <w:rsid w:val="00A42F8C"/>
    <w:rsid w:val="00A43070"/>
    <w:rsid w:val="00A4315A"/>
    <w:rsid w:val="00A438B0"/>
    <w:rsid w:val="00A44AA6"/>
    <w:rsid w:val="00A45376"/>
    <w:rsid w:val="00A45B74"/>
    <w:rsid w:val="00A46052"/>
    <w:rsid w:val="00A465D9"/>
    <w:rsid w:val="00A466D5"/>
    <w:rsid w:val="00A46C15"/>
    <w:rsid w:val="00A47502"/>
    <w:rsid w:val="00A5005E"/>
    <w:rsid w:val="00A50155"/>
    <w:rsid w:val="00A5037C"/>
    <w:rsid w:val="00A503B3"/>
    <w:rsid w:val="00A50F6C"/>
    <w:rsid w:val="00A51246"/>
    <w:rsid w:val="00A515D3"/>
    <w:rsid w:val="00A51DD5"/>
    <w:rsid w:val="00A51E33"/>
    <w:rsid w:val="00A51ED0"/>
    <w:rsid w:val="00A52673"/>
    <w:rsid w:val="00A528EC"/>
    <w:rsid w:val="00A52B0C"/>
    <w:rsid w:val="00A52E1D"/>
    <w:rsid w:val="00A531D5"/>
    <w:rsid w:val="00A5368C"/>
    <w:rsid w:val="00A53DD6"/>
    <w:rsid w:val="00A543F4"/>
    <w:rsid w:val="00A54BE7"/>
    <w:rsid w:val="00A54CC2"/>
    <w:rsid w:val="00A5506E"/>
    <w:rsid w:val="00A556A9"/>
    <w:rsid w:val="00A56105"/>
    <w:rsid w:val="00A56322"/>
    <w:rsid w:val="00A56596"/>
    <w:rsid w:val="00A5694A"/>
    <w:rsid w:val="00A56B71"/>
    <w:rsid w:val="00A5752B"/>
    <w:rsid w:val="00A60228"/>
    <w:rsid w:val="00A61122"/>
    <w:rsid w:val="00A61499"/>
    <w:rsid w:val="00A614B3"/>
    <w:rsid w:val="00A614F5"/>
    <w:rsid w:val="00A61BD3"/>
    <w:rsid w:val="00A61BE8"/>
    <w:rsid w:val="00A61CCA"/>
    <w:rsid w:val="00A61D49"/>
    <w:rsid w:val="00A61E79"/>
    <w:rsid w:val="00A620AA"/>
    <w:rsid w:val="00A624F7"/>
    <w:rsid w:val="00A62A77"/>
    <w:rsid w:val="00A62B1E"/>
    <w:rsid w:val="00A62CAE"/>
    <w:rsid w:val="00A63483"/>
    <w:rsid w:val="00A645EC"/>
    <w:rsid w:val="00A6470A"/>
    <w:rsid w:val="00A65060"/>
    <w:rsid w:val="00A65161"/>
    <w:rsid w:val="00A6525C"/>
    <w:rsid w:val="00A6564F"/>
    <w:rsid w:val="00A657D7"/>
    <w:rsid w:val="00A658CB"/>
    <w:rsid w:val="00A660AC"/>
    <w:rsid w:val="00A662CF"/>
    <w:rsid w:val="00A665C3"/>
    <w:rsid w:val="00A668EC"/>
    <w:rsid w:val="00A66A28"/>
    <w:rsid w:val="00A66CAF"/>
    <w:rsid w:val="00A66FFB"/>
    <w:rsid w:val="00A671C2"/>
    <w:rsid w:val="00A67E6C"/>
    <w:rsid w:val="00A70AFD"/>
    <w:rsid w:val="00A71B99"/>
    <w:rsid w:val="00A73375"/>
    <w:rsid w:val="00A736AF"/>
    <w:rsid w:val="00A739D0"/>
    <w:rsid w:val="00A73F2B"/>
    <w:rsid w:val="00A741D6"/>
    <w:rsid w:val="00A74267"/>
    <w:rsid w:val="00A7455A"/>
    <w:rsid w:val="00A75647"/>
    <w:rsid w:val="00A75987"/>
    <w:rsid w:val="00A759D1"/>
    <w:rsid w:val="00A761D4"/>
    <w:rsid w:val="00A76BEA"/>
    <w:rsid w:val="00A770EB"/>
    <w:rsid w:val="00A77342"/>
    <w:rsid w:val="00A7743C"/>
    <w:rsid w:val="00A774D0"/>
    <w:rsid w:val="00A77EC4"/>
    <w:rsid w:val="00A81AFE"/>
    <w:rsid w:val="00A823C8"/>
    <w:rsid w:val="00A8274A"/>
    <w:rsid w:val="00A8393B"/>
    <w:rsid w:val="00A839BD"/>
    <w:rsid w:val="00A83F6D"/>
    <w:rsid w:val="00A84F15"/>
    <w:rsid w:val="00A855FF"/>
    <w:rsid w:val="00A86CFE"/>
    <w:rsid w:val="00A87040"/>
    <w:rsid w:val="00A876D3"/>
    <w:rsid w:val="00A90680"/>
    <w:rsid w:val="00A90FF4"/>
    <w:rsid w:val="00A92706"/>
    <w:rsid w:val="00A92879"/>
    <w:rsid w:val="00A92CEA"/>
    <w:rsid w:val="00A92DEA"/>
    <w:rsid w:val="00A939D3"/>
    <w:rsid w:val="00A9421F"/>
    <w:rsid w:val="00A9442A"/>
    <w:rsid w:val="00A94505"/>
    <w:rsid w:val="00A950E8"/>
    <w:rsid w:val="00A95879"/>
    <w:rsid w:val="00A9613A"/>
    <w:rsid w:val="00A96BFE"/>
    <w:rsid w:val="00AA016F"/>
    <w:rsid w:val="00AA0B6F"/>
    <w:rsid w:val="00AA15EE"/>
    <w:rsid w:val="00AA18FD"/>
    <w:rsid w:val="00AA1ED6"/>
    <w:rsid w:val="00AA2274"/>
    <w:rsid w:val="00AA2552"/>
    <w:rsid w:val="00AA30A3"/>
    <w:rsid w:val="00AA375A"/>
    <w:rsid w:val="00AA37AA"/>
    <w:rsid w:val="00AA37D3"/>
    <w:rsid w:val="00AA414C"/>
    <w:rsid w:val="00AA41A7"/>
    <w:rsid w:val="00AA436A"/>
    <w:rsid w:val="00AA4BB5"/>
    <w:rsid w:val="00AA51D6"/>
    <w:rsid w:val="00AA5782"/>
    <w:rsid w:val="00AA64F4"/>
    <w:rsid w:val="00AA65F1"/>
    <w:rsid w:val="00AA702F"/>
    <w:rsid w:val="00AA7518"/>
    <w:rsid w:val="00AA771A"/>
    <w:rsid w:val="00AA7AF0"/>
    <w:rsid w:val="00AA7CF7"/>
    <w:rsid w:val="00AA7FAF"/>
    <w:rsid w:val="00AB010B"/>
    <w:rsid w:val="00AB09A6"/>
    <w:rsid w:val="00AB0BC8"/>
    <w:rsid w:val="00AB1012"/>
    <w:rsid w:val="00AB11CA"/>
    <w:rsid w:val="00AB121D"/>
    <w:rsid w:val="00AB12CE"/>
    <w:rsid w:val="00AB14D9"/>
    <w:rsid w:val="00AB16AB"/>
    <w:rsid w:val="00AB2B9F"/>
    <w:rsid w:val="00AB2EA4"/>
    <w:rsid w:val="00AB3474"/>
    <w:rsid w:val="00AB3C17"/>
    <w:rsid w:val="00AB423D"/>
    <w:rsid w:val="00AB4430"/>
    <w:rsid w:val="00AB4AB8"/>
    <w:rsid w:val="00AB4DEC"/>
    <w:rsid w:val="00AB58B4"/>
    <w:rsid w:val="00AB60BD"/>
    <w:rsid w:val="00AB630F"/>
    <w:rsid w:val="00AB655E"/>
    <w:rsid w:val="00AB68AA"/>
    <w:rsid w:val="00AB6923"/>
    <w:rsid w:val="00AB6DD6"/>
    <w:rsid w:val="00AB7C0F"/>
    <w:rsid w:val="00AC007F"/>
    <w:rsid w:val="00AC1ACA"/>
    <w:rsid w:val="00AC2430"/>
    <w:rsid w:val="00AC2E01"/>
    <w:rsid w:val="00AC2ECD"/>
    <w:rsid w:val="00AC3108"/>
    <w:rsid w:val="00AC3119"/>
    <w:rsid w:val="00AC3F2A"/>
    <w:rsid w:val="00AC4861"/>
    <w:rsid w:val="00AC49FB"/>
    <w:rsid w:val="00AC55F1"/>
    <w:rsid w:val="00AC5858"/>
    <w:rsid w:val="00AC5A10"/>
    <w:rsid w:val="00AC5BF2"/>
    <w:rsid w:val="00AC5C5F"/>
    <w:rsid w:val="00AC61E1"/>
    <w:rsid w:val="00AC6DDA"/>
    <w:rsid w:val="00AD00EC"/>
    <w:rsid w:val="00AD04C7"/>
    <w:rsid w:val="00AD050C"/>
    <w:rsid w:val="00AD0AA3"/>
    <w:rsid w:val="00AD144B"/>
    <w:rsid w:val="00AD1E37"/>
    <w:rsid w:val="00AD26D4"/>
    <w:rsid w:val="00AD2B1C"/>
    <w:rsid w:val="00AD390E"/>
    <w:rsid w:val="00AD3F94"/>
    <w:rsid w:val="00AD4A5A"/>
    <w:rsid w:val="00AD4CAE"/>
    <w:rsid w:val="00AD4F61"/>
    <w:rsid w:val="00AD50A0"/>
    <w:rsid w:val="00AD5AF2"/>
    <w:rsid w:val="00AD5E33"/>
    <w:rsid w:val="00AD6B19"/>
    <w:rsid w:val="00AD6CAC"/>
    <w:rsid w:val="00AD76AC"/>
    <w:rsid w:val="00AD79F2"/>
    <w:rsid w:val="00AE0653"/>
    <w:rsid w:val="00AE111F"/>
    <w:rsid w:val="00AE13D8"/>
    <w:rsid w:val="00AE1400"/>
    <w:rsid w:val="00AE1407"/>
    <w:rsid w:val="00AE173A"/>
    <w:rsid w:val="00AE23D3"/>
    <w:rsid w:val="00AE27AC"/>
    <w:rsid w:val="00AE2FAE"/>
    <w:rsid w:val="00AE3606"/>
    <w:rsid w:val="00AE3CBD"/>
    <w:rsid w:val="00AE3CE6"/>
    <w:rsid w:val="00AE40E0"/>
    <w:rsid w:val="00AE4DBA"/>
    <w:rsid w:val="00AE4F07"/>
    <w:rsid w:val="00AE5000"/>
    <w:rsid w:val="00AE5081"/>
    <w:rsid w:val="00AE5ED6"/>
    <w:rsid w:val="00AE6047"/>
    <w:rsid w:val="00AF04FD"/>
    <w:rsid w:val="00AF0DFC"/>
    <w:rsid w:val="00AF0E62"/>
    <w:rsid w:val="00AF1993"/>
    <w:rsid w:val="00AF1C5D"/>
    <w:rsid w:val="00AF21F3"/>
    <w:rsid w:val="00AF228D"/>
    <w:rsid w:val="00AF22AF"/>
    <w:rsid w:val="00AF291D"/>
    <w:rsid w:val="00AF3718"/>
    <w:rsid w:val="00AF3E0C"/>
    <w:rsid w:val="00AF42BB"/>
    <w:rsid w:val="00AF42D7"/>
    <w:rsid w:val="00AF4386"/>
    <w:rsid w:val="00AF4719"/>
    <w:rsid w:val="00AF47ED"/>
    <w:rsid w:val="00AF48E4"/>
    <w:rsid w:val="00AF4EAD"/>
    <w:rsid w:val="00AF501F"/>
    <w:rsid w:val="00AF5261"/>
    <w:rsid w:val="00AF54F1"/>
    <w:rsid w:val="00AF5724"/>
    <w:rsid w:val="00AF60D8"/>
    <w:rsid w:val="00AF6545"/>
    <w:rsid w:val="00AF6E15"/>
    <w:rsid w:val="00AF6F4C"/>
    <w:rsid w:val="00AF7677"/>
    <w:rsid w:val="00AF7918"/>
    <w:rsid w:val="00AF7A0E"/>
    <w:rsid w:val="00AF7F4A"/>
    <w:rsid w:val="00B00028"/>
    <w:rsid w:val="00B002F5"/>
    <w:rsid w:val="00B006FE"/>
    <w:rsid w:val="00B007CB"/>
    <w:rsid w:val="00B00A3A"/>
    <w:rsid w:val="00B00ED2"/>
    <w:rsid w:val="00B011F2"/>
    <w:rsid w:val="00B0133E"/>
    <w:rsid w:val="00B014BF"/>
    <w:rsid w:val="00B01D17"/>
    <w:rsid w:val="00B0299A"/>
    <w:rsid w:val="00B02AA9"/>
    <w:rsid w:val="00B02B02"/>
    <w:rsid w:val="00B02FA3"/>
    <w:rsid w:val="00B03838"/>
    <w:rsid w:val="00B05084"/>
    <w:rsid w:val="00B06A25"/>
    <w:rsid w:val="00B073F4"/>
    <w:rsid w:val="00B07758"/>
    <w:rsid w:val="00B07FE9"/>
    <w:rsid w:val="00B1026A"/>
    <w:rsid w:val="00B105C4"/>
    <w:rsid w:val="00B1096C"/>
    <w:rsid w:val="00B109D2"/>
    <w:rsid w:val="00B10B46"/>
    <w:rsid w:val="00B10DA8"/>
    <w:rsid w:val="00B1164F"/>
    <w:rsid w:val="00B11A38"/>
    <w:rsid w:val="00B11AD6"/>
    <w:rsid w:val="00B11B74"/>
    <w:rsid w:val="00B11BA3"/>
    <w:rsid w:val="00B11E14"/>
    <w:rsid w:val="00B1204F"/>
    <w:rsid w:val="00B121A4"/>
    <w:rsid w:val="00B12848"/>
    <w:rsid w:val="00B12ADD"/>
    <w:rsid w:val="00B130F5"/>
    <w:rsid w:val="00B14109"/>
    <w:rsid w:val="00B14143"/>
    <w:rsid w:val="00B141CE"/>
    <w:rsid w:val="00B157F9"/>
    <w:rsid w:val="00B15864"/>
    <w:rsid w:val="00B15C5D"/>
    <w:rsid w:val="00B15E1A"/>
    <w:rsid w:val="00B16A4B"/>
    <w:rsid w:val="00B16A7E"/>
    <w:rsid w:val="00B17E36"/>
    <w:rsid w:val="00B20256"/>
    <w:rsid w:val="00B2046A"/>
    <w:rsid w:val="00B20D09"/>
    <w:rsid w:val="00B20F04"/>
    <w:rsid w:val="00B220A9"/>
    <w:rsid w:val="00B22740"/>
    <w:rsid w:val="00B22FFF"/>
    <w:rsid w:val="00B23B58"/>
    <w:rsid w:val="00B24ED1"/>
    <w:rsid w:val="00B25436"/>
    <w:rsid w:val="00B25717"/>
    <w:rsid w:val="00B25787"/>
    <w:rsid w:val="00B25B8A"/>
    <w:rsid w:val="00B2763F"/>
    <w:rsid w:val="00B27961"/>
    <w:rsid w:val="00B27AAC"/>
    <w:rsid w:val="00B27D99"/>
    <w:rsid w:val="00B27E7B"/>
    <w:rsid w:val="00B27F84"/>
    <w:rsid w:val="00B30929"/>
    <w:rsid w:val="00B3138D"/>
    <w:rsid w:val="00B32623"/>
    <w:rsid w:val="00B32868"/>
    <w:rsid w:val="00B32A49"/>
    <w:rsid w:val="00B32F01"/>
    <w:rsid w:val="00B333B8"/>
    <w:rsid w:val="00B33972"/>
    <w:rsid w:val="00B33B28"/>
    <w:rsid w:val="00B33E41"/>
    <w:rsid w:val="00B3421F"/>
    <w:rsid w:val="00B354BD"/>
    <w:rsid w:val="00B3579A"/>
    <w:rsid w:val="00B35A95"/>
    <w:rsid w:val="00B36E0E"/>
    <w:rsid w:val="00B372AA"/>
    <w:rsid w:val="00B3760A"/>
    <w:rsid w:val="00B37B58"/>
    <w:rsid w:val="00B37B5B"/>
    <w:rsid w:val="00B40445"/>
    <w:rsid w:val="00B405B5"/>
    <w:rsid w:val="00B409E0"/>
    <w:rsid w:val="00B40D26"/>
    <w:rsid w:val="00B41502"/>
    <w:rsid w:val="00B4163E"/>
    <w:rsid w:val="00B416FF"/>
    <w:rsid w:val="00B41888"/>
    <w:rsid w:val="00B42565"/>
    <w:rsid w:val="00B42B18"/>
    <w:rsid w:val="00B42D2D"/>
    <w:rsid w:val="00B435BE"/>
    <w:rsid w:val="00B435DA"/>
    <w:rsid w:val="00B440B6"/>
    <w:rsid w:val="00B445CD"/>
    <w:rsid w:val="00B447D2"/>
    <w:rsid w:val="00B449E6"/>
    <w:rsid w:val="00B44AAC"/>
    <w:rsid w:val="00B44B14"/>
    <w:rsid w:val="00B44B1A"/>
    <w:rsid w:val="00B44BC1"/>
    <w:rsid w:val="00B44E86"/>
    <w:rsid w:val="00B45944"/>
    <w:rsid w:val="00B45A52"/>
    <w:rsid w:val="00B45BDB"/>
    <w:rsid w:val="00B46175"/>
    <w:rsid w:val="00B471AC"/>
    <w:rsid w:val="00B47605"/>
    <w:rsid w:val="00B51C6E"/>
    <w:rsid w:val="00B5213B"/>
    <w:rsid w:val="00B52502"/>
    <w:rsid w:val="00B52C23"/>
    <w:rsid w:val="00B52D93"/>
    <w:rsid w:val="00B534CC"/>
    <w:rsid w:val="00B5385A"/>
    <w:rsid w:val="00B53C6C"/>
    <w:rsid w:val="00B53E2F"/>
    <w:rsid w:val="00B54048"/>
    <w:rsid w:val="00B5453F"/>
    <w:rsid w:val="00B547C5"/>
    <w:rsid w:val="00B548B7"/>
    <w:rsid w:val="00B54CFC"/>
    <w:rsid w:val="00B54D03"/>
    <w:rsid w:val="00B54EE8"/>
    <w:rsid w:val="00B5572E"/>
    <w:rsid w:val="00B5610E"/>
    <w:rsid w:val="00B562E2"/>
    <w:rsid w:val="00B5660B"/>
    <w:rsid w:val="00B570EF"/>
    <w:rsid w:val="00B57401"/>
    <w:rsid w:val="00B57A0B"/>
    <w:rsid w:val="00B6089F"/>
    <w:rsid w:val="00B60A0D"/>
    <w:rsid w:val="00B6124E"/>
    <w:rsid w:val="00B625A4"/>
    <w:rsid w:val="00B625F0"/>
    <w:rsid w:val="00B6358B"/>
    <w:rsid w:val="00B63B23"/>
    <w:rsid w:val="00B63FE0"/>
    <w:rsid w:val="00B64619"/>
    <w:rsid w:val="00B64E4D"/>
    <w:rsid w:val="00B65487"/>
    <w:rsid w:val="00B656D3"/>
    <w:rsid w:val="00B65A71"/>
    <w:rsid w:val="00B65BBF"/>
    <w:rsid w:val="00B661AD"/>
    <w:rsid w:val="00B664C7"/>
    <w:rsid w:val="00B66C99"/>
    <w:rsid w:val="00B707A7"/>
    <w:rsid w:val="00B708B7"/>
    <w:rsid w:val="00B71561"/>
    <w:rsid w:val="00B72008"/>
    <w:rsid w:val="00B72AA6"/>
    <w:rsid w:val="00B72C25"/>
    <w:rsid w:val="00B739F6"/>
    <w:rsid w:val="00B73F93"/>
    <w:rsid w:val="00B7416B"/>
    <w:rsid w:val="00B74438"/>
    <w:rsid w:val="00B744EF"/>
    <w:rsid w:val="00B745FA"/>
    <w:rsid w:val="00B759AF"/>
    <w:rsid w:val="00B75B81"/>
    <w:rsid w:val="00B7658B"/>
    <w:rsid w:val="00B769A9"/>
    <w:rsid w:val="00B76ADF"/>
    <w:rsid w:val="00B77323"/>
    <w:rsid w:val="00B803F3"/>
    <w:rsid w:val="00B81302"/>
    <w:rsid w:val="00B81839"/>
    <w:rsid w:val="00B81A6C"/>
    <w:rsid w:val="00B81E7F"/>
    <w:rsid w:val="00B836A1"/>
    <w:rsid w:val="00B83976"/>
    <w:rsid w:val="00B83C49"/>
    <w:rsid w:val="00B8411C"/>
    <w:rsid w:val="00B84147"/>
    <w:rsid w:val="00B8450E"/>
    <w:rsid w:val="00B84ABB"/>
    <w:rsid w:val="00B84AFB"/>
    <w:rsid w:val="00B85DE5"/>
    <w:rsid w:val="00B865D8"/>
    <w:rsid w:val="00B86BE9"/>
    <w:rsid w:val="00B86F41"/>
    <w:rsid w:val="00B900A9"/>
    <w:rsid w:val="00B90A34"/>
    <w:rsid w:val="00B90B98"/>
    <w:rsid w:val="00B90F73"/>
    <w:rsid w:val="00B913BB"/>
    <w:rsid w:val="00B913E7"/>
    <w:rsid w:val="00B91A74"/>
    <w:rsid w:val="00B91D2B"/>
    <w:rsid w:val="00B92A0C"/>
    <w:rsid w:val="00B92DF4"/>
    <w:rsid w:val="00B92EE9"/>
    <w:rsid w:val="00B9388E"/>
    <w:rsid w:val="00B93B59"/>
    <w:rsid w:val="00B93F40"/>
    <w:rsid w:val="00B9406A"/>
    <w:rsid w:val="00B948A6"/>
    <w:rsid w:val="00B94F76"/>
    <w:rsid w:val="00B9544A"/>
    <w:rsid w:val="00B95E29"/>
    <w:rsid w:val="00B95FE6"/>
    <w:rsid w:val="00B962D9"/>
    <w:rsid w:val="00B963C1"/>
    <w:rsid w:val="00B9670E"/>
    <w:rsid w:val="00B96757"/>
    <w:rsid w:val="00B968DD"/>
    <w:rsid w:val="00B97365"/>
    <w:rsid w:val="00BA01DE"/>
    <w:rsid w:val="00BA09E1"/>
    <w:rsid w:val="00BA09EC"/>
    <w:rsid w:val="00BA0D8A"/>
    <w:rsid w:val="00BA1045"/>
    <w:rsid w:val="00BA2280"/>
    <w:rsid w:val="00BA2A08"/>
    <w:rsid w:val="00BA32B7"/>
    <w:rsid w:val="00BA40A8"/>
    <w:rsid w:val="00BA4172"/>
    <w:rsid w:val="00BA439C"/>
    <w:rsid w:val="00BA4C33"/>
    <w:rsid w:val="00BA518D"/>
    <w:rsid w:val="00BA56D2"/>
    <w:rsid w:val="00BA596D"/>
    <w:rsid w:val="00BA76E0"/>
    <w:rsid w:val="00BB0049"/>
    <w:rsid w:val="00BB08D5"/>
    <w:rsid w:val="00BB0DAC"/>
    <w:rsid w:val="00BB0FC4"/>
    <w:rsid w:val="00BB14ED"/>
    <w:rsid w:val="00BB1D35"/>
    <w:rsid w:val="00BB2A25"/>
    <w:rsid w:val="00BB2F8D"/>
    <w:rsid w:val="00BB314C"/>
    <w:rsid w:val="00BB4529"/>
    <w:rsid w:val="00BB4C08"/>
    <w:rsid w:val="00BB4E7C"/>
    <w:rsid w:val="00BB51E9"/>
    <w:rsid w:val="00BB5EE7"/>
    <w:rsid w:val="00BC001D"/>
    <w:rsid w:val="00BC0368"/>
    <w:rsid w:val="00BC0EF2"/>
    <w:rsid w:val="00BC0FDC"/>
    <w:rsid w:val="00BC14A4"/>
    <w:rsid w:val="00BC1701"/>
    <w:rsid w:val="00BC19C8"/>
    <w:rsid w:val="00BC27DF"/>
    <w:rsid w:val="00BC2E83"/>
    <w:rsid w:val="00BC3053"/>
    <w:rsid w:val="00BC30B5"/>
    <w:rsid w:val="00BC39B8"/>
    <w:rsid w:val="00BC46F0"/>
    <w:rsid w:val="00BC4D2E"/>
    <w:rsid w:val="00BC5A75"/>
    <w:rsid w:val="00BC5B70"/>
    <w:rsid w:val="00BC6FE8"/>
    <w:rsid w:val="00BC7D38"/>
    <w:rsid w:val="00BC7E61"/>
    <w:rsid w:val="00BD05F3"/>
    <w:rsid w:val="00BD0AD9"/>
    <w:rsid w:val="00BD0B07"/>
    <w:rsid w:val="00BD1731"/>
    <w:rsid w:val="00BD1756"/>
    <w:rsid w:val="00BD1A95"/>
    <w:rsid w:val="00BD1C9A"/>
    <w:rsid w:val="00BD231E"/>
    <w:rsid w:val="00BD285A"/>
    <w:rsid w:val="00BD3109"/>
    <w:rsid w:val="00BD35EE"/>
    <w:rsid w:val="00BD3996"/>
    <w:rsid w:val="00BD459F"/>
    <w:rsid w:val="00BD48AC"/>
    <w:rsid w:val="00BD4B4C"/>
    <w:rsid w:val="00BD5401"/>
    <w:rsid w:val="00BD58B2"/>
    <w:rsid w:val="00BD5F1A"/>
    <w:rsid w:val="00BD6384"/>
    <w:rsid w:val="00BD64CC"/>
    <w:rsid w:val="00BD673D"/>
    <w:rsid w:val="00BD6766"/>
    <w:rsid w:val="00BD6B72"/>
    <w:rsid w:val="00BD75E9"/>
    <w:rsid w:val="00BD7967"/>
    <w:rsid w:val="00BD7D2D"/>
    <w:rsid w:val="00BE006A"/>
    <w:rsid w:val="00BE0E22"/>
    <w:rsid w:val="00BE1234"/>
    <w:rsid w:val="00BE12E0"/>
    <w:rsid w:val="00BE144E"/>
    <w:rsid w:val="00BE1494"/>
    <w:rsid w:val="00BE21D4"/>
    <w:rsid w:val="00BE2D4C"/>
    <w:rsid w:val="00BE2FA6"/>
    <w:rsid w:val="00BE2FFC"/>
    <w:rsid w:val="00BE307E"/>
    <w:rsid w:val="00BE3290"/>
    <w:rsid w:val="00BE333F"/>
    <w:rsid w:val="00BE363A"/>
    <w:rsid w:val="00BE37B4"/>
    <w:rsid w:val="00BE3A2F"/>
    <w:rsid w:val="00BE5890"/>
    <w:rsid w:val="00BE5B26"/>
    <w:rsid w:val="00BE7406"/>
    <w:rsid w:val="00BE7603"/>
    <w:rsid w:val="00BE7E2D"/>
    <w:rsid w:val="00BF0DD6"/>
    <w:rsid w:val="00BF0F52"/>
    <w:rsid w:val="00BF1C94"/>
    <w:rsid w:val="00BF2743"/>
    <w:rsid w:val="00BF3279"/>
    <w:rsid w:val="00BF34BC"/>
    <w:rsid w:val="00BF35B6"/>
    <w:rsid w:val="00BF3742"/>
    <w:rsid w:val="00BF3A59"/>
    <w:rsid w:val="00BF44E2"/>
    <w:rsid w:val="00BF4C1B"/>
    <w:rsid w:val="00BF4CA9"/>
    <w:rsid w:val="00BF4DCE"/>
    <w:rsid w:val="00BF57C9"/>
    <w:rsid w:val="00BF5921"/>
    <w:rsid w:val="00BF59AD"/>
    <w:rsid w:val="00BF5BCC"/>
    <w:rsid w:val="00BF5CC8"/>
    <w:rsid w:val="00BF5E68"/>
    <w:rsid w:val="00BF6280"/>
    <w:rsid w:val="00BF74C7"/>
    <w:rsid w:val="00BF7558"/>
    <w:rsid w:val="00BF76E5"/>
    <w:rsid w:val="00BF76FD"/>
    <w:rsid w:val="00C000E1"/>
    <w:rsid w:val="00C00C0C"/>
    <w:rsid w:val="00C00E8B"/>
    <w:rsid w:val="00C0110C"/>
    <w:rsid w:val="00C014D7"/>
    <w:rsid w:val="00C015F1"/>
    <w:rsid w:val="00C01F33"/>
    <w:rsid w:val="00C024E8"/>
    <w:rsid w:val="00C02A00"/>
    <w:rsid w:val="00C02CC6"/>
    <w:rsid w:val="00C02D4E"/>
    <w:rsid w:val="00C03681"/>
    <w:rsid w:val="00C03690"/>
    <w:rsid w:val="00C03D85"/>
    <w:rsid w:val="00C03DC5"/>
    <w:rsid w:val="00C040F7"/>
    <w:rsid w:val="00C044AB"/>
    <w:rsid w:val="00C04F2F"/>
    <w:rsid w:val="00C056AE"/>
    <w:rsid w:val="00C05706"/>
    <w:rsid w:val="00C05E93"/>
    <w:rsid w:val="00C05FCC"/>
    <w:rsid w:val="00C065DA"/>
    <w:rsid w:val="00C07377"/>
    <w:rsid w:val="00C07384"/>
    <w:rsid w:val="00C07413"/>
    <w:rsid w:val="00C07855"/>
    <w:rsid w:val="00C07BA0"/>
    <w:rsid w:val="00C10478"/>
    <w:rsid w:val="00C109EE"/>
    <w:rsid w:val="00C11D0F"/>
    <w:rsid w:val="00C11D7F"/>
    <w:rsid w:val="00C12107"/>
    <w:rsid w:val="00C12DFC"/>
    <w:rsid w:val="00C1371F"/>
    <w:rsid w:val="00C13B51"/>
    <w:rsid w:val="00C1407F"/>
    <w:rsid w:val="00C143A3"/>
    <w:rsid w:val="00C1475F"/>
    <w:rsid w:val="00C14C89"/>
    <w:rsid w:val="00C14D4B"/>
    <w:rsid w:val="00C14EA1"/>
    <w:rsid w:val="00C15037"/>
    <w:rsid w:val="00C154BB"/>
    <w:rsid w:val="00C154CF"/>
    <w:rsid w:val="00C158B1"/>
    <w:rsid w:val="00C15D69"/>
    <w:rsid w:val="00C170E7"/>
    <w:rsid w:val="00C178D4"/>
    <w:rsid w:val="00C17DB3"/>
    <w:rsid w:val="00C20261"/>
    <w:rsid w:val="00C20302"/>
    <w:rsid w:val="00C2077D"/>
    <w:rsid w:val="00C20F86"/>
    <w:rsid w:val="00C2217B"/>
    <w:rsid w:val="00C22609"/>
    <w:rsid w:val="00C22C03"/>
    <w:rsid w:val="00C240A1"/>
    <w:rsid w:val="00C25135"/>
    <w:rsid w:val="00C254BA"/>
    <w:rsid w:val="00C25703"/>
    <w:rsid w:val="00C25AB7"/>
    <w:rsid w:val="00C25B95"/>
    <w:rsid w:val="00C261F5"/>
    <w:rsid w:val="00C26240"/>
    <w:rsid w:val="00C268E6"/>
    <w:rsid w:val="00C26C06"/>
    <w:rsid w:val="00C271A7"/>
    <w:rsid w:val="00C275D6"/>
    <w:rsid w:val="00C279B5"/>
    <w:rsid w:val="00C27C45"/>
    <w:rsid w:val="00C27E5D"/>
    <w:rsid w:val="00C30019"/>
    <w:rsid w:val="00C3025B"/>
    <w:rsid w:val="00C30606"/>
    <w:rsid w:val="00C3097D"/>
    <w:rsid w:val="00C317A9"/>
    <w:rsid w:val="00C317FC"/>
    <w:rsid w:val="00C3228F"/>
    <w:rsid w:val="00C32579"/>
    <w:rsid w:val="00C325F0"/>
    <w:rsid w:val="00C330DC"/>
    <w:rsid w:val="00C346AE"/>
    <w:rsid w:val="00C34A64"/>
    <w:rsid w:val="00C35C71"/>
    <w:rsid w:val="00C36861"/>
    <w:rsid w:val="00C3719D"/>
    <w:rsid w:val="00C373A8"/>
    <w:rsid w:val="00C3764C"/>
    <w:rsid w:val="00C37BEF"/>
    <w:rsid w:val="00C37CB2"/>
    <w:rsid w:val="00C37CB3"/>
    <w:rsid w:val="00C4071D"/>
    <w:rsid w:val="00C40E2D"/>
    <w:rsid w:val="00C4144C"/>
    <w:rsid w:val="00C42432"/>
    <w:rsid w:val="00C42B74"/>
    <w:rsid w:val="00C42EBD"/>
    <w:rsid w:val="00C435F7"/>
    <w:rsid w:val="00C436FD"/>
    <w:rsid w:val="00C44502"/>
    <w:rsid w:val="00C44778"/>
    <w:rsid w:val="00C44843"/>
    <w:rsid w:val="00C45184"/>
    <w:rsid w:val="00C453D3"/>
    <w:rsid w:val="00C46CDE"/>
    <w:rsid w:val="00C47031"/>
    <w:rsid w:val="00C470D3"/>
    <w:rsid w:val="00C47260"/>
    <w:rsid w:val="00C473A5"/>
    <w:rsid w:val="00C4799A"/>
    <w:rsid w:val="00C47D18"/>
    <w:rsid w:val="00C50079"/>
    <w:rsid w:val="00C508EF"/>
    <w:rsid w:val="00C50FA2"/>
    <w:rsid w:val="00C5204D"/>
    <w:rsid w:val="00C5397C"/>
    <w:rsid w:val="00C54995"/>
    <w:rsid w:val="00C54D41"/>
    <w:rsid w:val="00C55A91"/>
    <w:rsid w:val="00C56480"/>
    <w:rsid w:val="00C56549"/>
    <w:rsid w:val="00C56698"/>
    <w:rsid w:val="00C568E8"/>
    <w:rsid w:val="00C56D0A"/>
    <w:rsid w:val="00C572BE"/>
    <w:rsid w:val="00C57629"/>
    <w:rsid w:val="00C57742"/>
    <w:rsid w:val="00C60783"/>
    <w:rsid w:val="00C60C34"/>
    <w:rsid w:val="00C60F16"/>
    <w:rsid w:val="00C613FA"/>
    <w:rsid w:val="00C619AC"/>
    <w:rsid w:val="00C61D62"/>
    <w:rsid w:val="00C625D1"/>
    <w:rsid w:val="00C6336E"/>
    <w:rsid w:val="00C6376D"/>
    <w:rsid w:val="00C638A2"/>
    <w:rsid w:val="00C64672"/>
    <w:rsid w:val="00C646F0"/>
    <w:rsid w:val="00C64E2E"/>
    <w:rsid w:val="00C64E6D"/>
    <w:rsid w:val="00C65327"/>
    <w:rsid w:val="00C67C6D"/>
    <w:rsid w:val="00C67CC5"/>
    <w:rsid w:val="00C67E1C"/>
    <w:rsid w:val="00C70697"/>
    <w:rsid w:val="00C70947"/>
    <w:rsid w:val="00C713D3"/>
    <w:rsid w:val="00C71422"/>
    <w:rsid w:val="00C7159F"/>
    <w:rsid w:val="00C7163D"/>
    <w:rsid w:val="00C71B4F"/>
    <w:rsid w:val="00C72093"/>
    <w:rsid w:val="00C72107"/>
    <w:rsid w:val="00C72393"/>
    <w:rsid w:val="00C72EF4"/>
    <w:rsid w:val="00C73D6E"/>
    <w:rsid w:val="00C744FE"/>
    <w:rsid w:val="00C7530E"/>
    <w:rsid w:val="00C754A4"/>
    <w:rsid w:val="00C756AE"/>
    <w:rsid w:val="00C75D2F"/>
    <w:rsid w:val="00C75FE9"/>
    <w:rsid w:val="00C7632D"/>
    <w:rsid w:val="00C7658C"/>
    <w:rsid w:val="00C767BE"/>
    <w:rsid w:val="00C76D65"/>
    <w:rsid w:val="00C76E3C"/>
    <w:rsid w:val="00C7738D"/>
    <w:rsid w:val="00C77466"/>
    <w:rsid w:val="00C7753E"/>
    <w:rsid w:val="00C77AB1"/>
    <w:rsid w:val="00C802B1"/>
    <w:rsid w:val="00C80DAE"/>
    <w:rsid w:val="00C81221"/>
    <w:rsid w:val="00C81234"/>
    <w:rsid w:val="00C81568"/>
    <w:rsid w:val="00C81F17"/>
    <w:rsid w:val="00C8296C"/>
    <w:rsid w:val="00C84085"/>
    <w:rsid w:val="00C843B9"/>
    <w:rsid w:val="00C846E6"/>
    <w:rsid w:val="00C85FF0"/>
    <w:rsid w:val="00C8622D"/>
    <w:rsid w:val="00C86753"/>
    <w:rsid w:val="00C87008"/>
    <w:rsid w:val="00C87767"/>
    <w:rsid w:val="00C87838"/>
    <w:rsid w:val="00C9027A"/>
    <w:rsid w:val="00C904BC"/>
    <w:rsid w:val="00C9055B"/>
    <w:rsid w:val="00C9068E"/>
    <w:rsid w:val="00C9080B"/>
    <w:rsid w:val="00C9088F"/>
    <w:rsid w:val="00C90A2B"/>
    <w:rsid w:val="00C91265"/>
    <w:rsid w:val="00C91290"/>
    <w:rsid w:val="00C92826"/>
    <w:rsid w:val="00C92D95"/>
    <w:rsid w:val="00C92F3C"/>
    <w:rsid w:val="00C93814"/>
    <w:rsid w:val="00C9392C"/>
    <w:rsid w:val="00C9397D"/>
    <w:rsid w:val="00C93C4B"/>
    <w:rsid w:val="00C93E00"/>
    <w:rsid w:val="00C941ED"/>
    <w:rsid w:val="00C942D2"/>
    <w:rsid w:val="00C944AB"/>
    <w:rsid w:val="00C9458B"/>
    <w:rsid w:val="00C94625"/>
    <w:rsid w:val="00C94809"/>
    <w:rsid w:val="00C95368"/>
    <w:rsid w:val="00C95B40"/>
    <w:rsid w:val="00C95B5F"/>
    <w:rsid w:val="00C95D1B"/>
    <w:rsid w:val="00C96BF3"/>
    <w:rsid w:val="00CA085E"/>
    <w:rsid w:val="00CA1387"/>
    <w:rsid w:val="00CA1A8E"/>
    <w:rsid w:val="00CA1ED8"/>
    <w:rsid w:val="00CA1EDC"/>
    <w:rsid w:val="00CA3437"/>
    <w:rsid w:val="00CA3E0B"/>
    <w:rsid w:val="00CA48CF"/>
    <w:rsid w:val="00CA5563"/>
    <w:rsid w:val="00CA62A1"/>
    <w:rsid w:val="00CA64A0"/>
    <w:rsid w:val="00CA6612"/>
    <w:rsid w:val="00CA6845"/>
    <w:rsid w:val="00CA68B2"/>
    <w:rsid w:val="00CA6B57"/>
    <w:rsid w:val="00CA6DB4"/>
    <w:rsid w:val="00CA6DDF"/>
    <w:rsid w:val="00CA7028"/>
    <w:rsid w:val="00CA703B"/>
    <w:rsid w:val="00CB096A"/>
    <w:rsid w:val="00CB0FB6"/>
    <w:rsid w:val="00CB189D"/>
    <w:rsid w:val="00CB1998"/>
    <w:rsid w:val="00CB1F63"/>
    <w:rsid w:val="00CB21C7"/>
    <w:rsid w:val="00CB242B"/>
    <w:rsid w:val="00CB317B"/>
    <w:rsid w:val="00CB32CF"/>
    <w:rsid w:val="00CB44E8"/>
    <w:rsid w:val="00CB4848"/>
    <w:rsid w:val="00CB6091"/>
    <w:rsid w:val="00CB6135"/>
    <w:rsid w:val="00CB638F"/>
    <w:rsid w:val="00CB6542"/>
    <w:rsid w:val="00CB6D09"/>
    <w:rsid w:val="00CB6E2A"/>
    <w:rsid w:val="00CB6FD7"/>
    <w:rsid w:val="00CB7170"/>
    <w:rsid w:val="00CB7FF0"/>
    <w:rsid w:val="00CC0138"/>
    <w:rsid w:val="00CC040E"/>
    <w:rsid w:val="00CC0F07"/>
    <w:rsid w:val="00CC0F37"/>
    <w:rsid w:val="00CC111F"/>
    <w:rsid w:val="00CC1316"/>
    <w:rsid w:val="00CC191F"/>
    <w:rsid w:val="00CC2011"/>
    <w:rsid w:val="00CC26EC"/>
    <w:rsid w:val="00CC319C"/>
    <w:rsid w:val="00CC32AF"/>
    <w:rsid w:val="00CC3B3F"/>
    <w:rsid w:val="00CC3C02"/>
    <w:rsid w:val="00CC3EA0"/>
    <w:rsid w:val="00CC434A"/>
    <w:rsid w:val="00CC4368"/>
    <w:rsid w:val="00CC4500"/>
    <w:rsid w:val="00CC45C2"/>
    <w:rsid w:val="00CC52AE"/>
    <w:rsid w:val="00CC55B2"/>
    <w:rsid w:val="00CC55CB"/>
    <w:rsid w:val="00CC5EA0"/>
    <w:rsid w:val="00CC6B9F"/>
    <w:rsid w:val="00CC7699"/>
    <w:rsid w:val="00CC7732"/>
    <w:rsid w:val="00CC7906"/>
    <w:rsid w:val="00CC7B45"/>
    <w:rsid w:val="00CD0A44"/>
    <w:rsid w:val="00CD1188"/>
    <w:rsid w:val="00CD250A"/>
    <w:rsid w:val="00CD2D7E"/>
    <w:rsid w:val="00CD2ED1"/>
    <w:rsid w:val="00CD30CB"/>
    <w:rsid w:val="00CD3134"/>
    <w:rsid w:val="00CD318D"/>
    <w:rsid w:val="00CD337B"/>
    <w:rsid w:val="00CD3CE8"/>
    <w:rsid w:val="00CD3D0E"/>
    <w:rsid w:val="00CD404B"/>
    <w:rsid w:val="00CD4356"/>
    <w:rsid w:val="00CD4553"/>
    <w:rsid w:val="00CD4EB4"/>
    <w:rsid w:val="00CD5704"/>
    <w:rsid w:val="00CD57FF"/>
    <w:rsid w:val="00CD6019"/>
    <w:rsid w:val="00CD60C7"/>
    <w:rsid w:val="00CD6485"/>
    <w:rsid w:val="00CD66EE"/>
    <w:rsid w:val="00CD6E44"/>
    <w:rsid w:val="00CD76C2"/>
    <w:rsid w:val="00CD7F09"/>
    <w:rsid w:val="00CE0424"/>
    <w:rsid w:val="00CE04F6"/>
    <w:rsid w:val="00CE05FC"/>
    <w:rsid w:val="00CE0612"/>
    <w:rsid w:val="00CE06D8"/>
    <w:rsid w:val="00CE0C81"/>
    <w:rsid w:val="00CE18BC"/>
    <w:rsid w:val="00CE29DB"/>
    <w:rsid w:val="00CE2DB0"/>
    <w:rsid w:val="00CE3030"/>
    <w:rsid w:val="00CE3063"/>
    <w:rsid w:val="00CE388F"/>
    <w:rsid w:val="00CE59ED"/>
    <w:rsid w:val="00CE612C"/>
    <w:rsid w:val="00CE659D"/>
    <w:rsid w:val="00CE707A"/>
    <w:rsid w:val="00CE70EF"/>
    <w:rsid w:val="00CE7271"/>
    <w:rsid w:val="00CE7534"/>
    <w:rsid w:val="00CE7561"/>
    <w:rsid w:val="00CF0146"/>
    <w:rsid w:val="00CF03DC"/>
    <w:rsid w:val="00CF1354"/>
    <w:rsid w:val="00CF18EE"/>
    <w:rsid w:val="00CF19B7"/>
    <w:rsid w:val="00CF22B6"/>
    <w:rsid w:val="00CF256D"/>
    <w:rsid w:val="00CF2AC0"/>
    <w:rsid w:val="00CF30DD"/>
    <w:rsid w:val="00CF3213"/>
    <w:rsid w:val="00CF3546"/>
    <w:rsid w:val="00CF3579"/>
    <w:rsid w:val="00CF3B1F"/>
    <w:rsid w:val="00CF3BF6"/>
    <w:rsid w:val="00CF3E99"/>
    <w:rsid w:val="00CF4734"/>
    <w:rsid w:val="00CF49E9"/>
    <w:rsid w:val="00CF4C25"/>
    <w:rsid w:val="00CF5125"/>
    <w:rsid w:val="00CF5528"/>
    <w:rsid w:val="00CF59DE"/>
    <w:rsid w:val="00CF5E5B"/>
    <w:rsid w:val="00CF625B"/>
    <w:rsid w:val="00CF687E"/>
    <w:rsid w:val="00CF6EB4"/>
    <w:rsid w:val="00CF707C"/>
    <w:rsid w:val="00CF7623"/>
    <w:rsid w:val="00D001F3"/>
    <w:rsid w:val="00D00716"/>
    <w:rsid w:val="00D017E9"/>
    <w:rsid w:val="00D01913"/>
    <w:rsid w:val="00D019F6"/>
    <w:rsid w:val="00D01DC5"/>
    <w:rsid w:val="00D01FBD"/>
    <w:rsid w:val="00D029D9"/>
    <w:rsid w:val="00D02C88"/>
    <w:rsid w:val="00D02C92"/>
    <w:rsid w:val="00D02CFD"/>
    <w:rsid w:val="00D030B5"/>
    <w:rsid w:val="00D03250"/>
    <w:rsid w:val="00D03292"/>
    <w:rsid w:val="00D0349B"/>
    <w:rsid w:val="00D037AC"/>
    <w:rsid w:val="00D0398A"/>
    <w:rsid w:val="00D03C48"/>
    <w:rsid w:val="00D03F40"/>
    <w:rsid w:val="00D04880"/>
    <w:rsid w:val="00D05D14"/>
    <w:rsid w:val="00D05D4F"/>
    <w:rsid w:val="00D05ECC"/>
    <w:rsid w:val="00D06A6E"/>
    <w:rsid w:val="00D06B2E"/>
    <w:rsid w:val="00D06EEA"/>
    <w:rsid w:val="00D07074"/>
    <w:rsid w:val="00D07462"/>
    <w:rsid w:val="00D10249"/>
    <w:rsid w:val="00D1040A"/>
    <w:rsid w:val="00D115C3"/>
    <w:rsid w:val="00D11897"/>
    <w:rsid w:val="00D11F13"/>
    <w:rsid w:val="00D1292E"/>
    <w:rsid w:val="00D13135"/>
    <w:rsid w:val="00D13A58"/>
    <w:rsid w:val="00D13E4E"/>
    <w:rsid w:val="00D145DE"/>
    <w:rsid w:val="00D147D8"/>
    <w:rsid w:val="00D14AAA"/>
    <w:rsid w:val="00D151DE"/>
    <w:rsid w:val="00D151E9"/>
    <w:rsid w:val="00D15225"/>
    <w:rsid w:val="00D15D6D"/>
    <w:rsid w:val="00D16192"/>
    <w:rsid w:val="00D1630F"/>
    <w:rsid w:val="00D16407"/>
    <w:rsid w:val="00D1718F"/>
    <w:rsid w:val="00D209C8"/>
    <w:rsid w:val="00D2156A"/>
    <w:rsid w:val="00D21A26"/>
    <w:rsid w:val="00D21D99"/>
    <w:rsid w:val="00D21EB5"/>
    <w:rsid w:val="00D2223B"/>
    <w:rsid w:val="00D22A2B"/>
    <w:rsid w:val="00D22CEF"/>
    <w:rsid w:val="00D230C4"/>
    <w:rsid w:val="00D23821"/>
    <w:rsid w:val="00D239A7"/>
    <w:rsid w:val="00D23F47"/>
    <w:rsid w:val="00D24D91"/>
    <w:rsid w:val="00D25BCB"/>
    <w:rsid w:val="00D2668C"/>
    <w:rsid w:val="00D266DA"/>
    <w:rsid w:val="00D26F5F"/>
    <w:rsid w:val="00D27241"/>
    <w:rsid w:val="00D27FEB"/>
    <w:rsid w:val="00D30006"/>
    <w:rsid w:val="00D30A8E"/>
    <w:rsid w:val="00D3109D"/>
    <w:rsid w:val="00D3156B"/>
    <w:rsid w:val="00D3238C"/>
    <w:rsid w:val="00D32FD8"/>
    <w:rsid w:val="00D338AC"/>
    <w:rsid w:val="00D33BE9"/>
    <w:rsid w:val="00D3451B"/>
    <w:rsid w:val="00D34D60"/>
    <w:rsid w:val="00D35F02"/>
    <w:rsid w:val="00D362F3"/>
    <w:rsid w:val="00D36E71"/>
    <w:rsid w:val="00D37D87"/>
    <w:rsid w:val="00D40104"/>
    <w:rsid w:val="00D40B33"/>
    <w:rsid w:val="00D40F5A"/>
    <w:rsid w:val="00D41359"/>
    <w:rsid w:val="00D414B8"/>
    <w:rsid w:val="00D41E85"/>
    <w:rsid w:val="00D4318F"/>
    <w:rsid w:val="00D4366E"/>
    <w:rsid w:val="00D438BF"/>
    <w:rsid w:val="00D43983"/>
    <w:rsid w:val="00D43EF5"/>
    <w:rsid w:val="00D440F8"/>
    <w:rsid w:val="00D443C1"/>
    <w:rsid w:val="00D452D5"/>
    <w:rsid w:val="00D46184"/>
    <w:rsid w:val="00D4632B"/>
    <w:rsid w:val="00D50365"/>
    <w:rsid w:val="00D52392"/>
    <w:rsid w:val="00D529E1"/>
    <w:rsid w:val="00D532FA"/>
    <w:rsid w:val="00D53379"/>
    <w:rsid w:val="00D546FF"/>
    <w:rsid w:val="00D54746"/>
    <w:rsid w:val="00D55AD5"/>
    <w:rsid w:val="00D55D27"/>
    <w:rsid w:val="00D56B0B"/>
    <w:rsid w:val="00D56D79"/>
    <w:rsid w:val="00D5740A"/>
    <w:rsid w:val="00D5758E"/>
    <w:rsid w:val="00D576CA"/>
    <w:rsid w:val="00D57B3B"/>
    <w:rsid w:val="00D60104"/>
    <w:rsid w:val="00D6010B"/>
    <w:rsid w:val="00D6020E"/>
    <w:rsid w:val="00D605B0"/>
    <w:rsid w:val="00D60E64"/>
    <w:rsid w:val="00D61AF5"/>
    <w:rsid w:val="00D61C5B"/>
    <w:rsid w:val="00D623FF"/>
    <w:rsid w:val="00D6251B"/>
    <w:rsid w:val="00D625E2"/>
    <w:rsid w:val="00D62710"/>
    <w:rsid w:val="00D62963"/>
    <w:rsid w:val="00D6426A"/>
    <w:rsid w:val="00D650DD"/>
    <w:rsid w:val="00D652B5"/>
    <w:rsid w:val="00D65809"/>
    <w:rsid w:val="00D65980"/>
    <w:rsid w:val="00D65F65"/>
    <w:rsid w:val="00D66155"/>
    <w:rsid w:val="00D66369"/>
    <w:rsid w:val="00D66811"/>
    <w:rsid w:val="00D6725B"/>
    <w:rsid w:val="00D673E1"/>
    <w:rsid w:val="00D708B0"/>
    <w:rsid w:val="00D70919"/>
    <w:rsid w:val="00D7138E"/>
    <w:rsid w:val="00D7176D"/>
    <w:rsid w:val="00D71E18"/>
    <w:rsid w:val="00D721AE"/>
    <w:rsid w:val="00D7266F"/>
    <w:rsid w:val="00D726A9"/>
    <w:rsid w:val="00D72919"/>
    <w:rsid w:val="00D73944"/>
    <w:rsid w:val="00D73F61"/>
    <w:rsid w:val="00D74F5E"/>
    <w:rsid w:val="00D75525"/>
    <w:rsid w:val="00D75BC3"/>
    <w:rsid w:val="00D76330"/>
    <w:rsid w:val="00D7642C"/>
    <w:rsid w:val="00D77217"/>
    <w:rsid w:val="00D774D0"/>
    <w:rsid w:val="00D774D1"/>
    <w:rsid w:val="00D77B1D"/>
    <w:rsid w:val="00D77BA6"/>
    <w:rsid w:val="00D80126"/>
    <w:rsid w:val="00D8021F"/>
    <w:rsid w:val="00D80383"/>
    <w:rsid w:val="00D804D5"/>
    <w:rsid w:val="00D80AD1"/>
    <w:rsid w:val="00D814D0"/>
    <w:rsid w:val="00D81942"/>
    <w:rsid w:val="00D81A72"/>
    <w:rsid w:val="00D823C6"/>
    <w:rsid w:val="00D82EF2"/>
    <w:rsid w:val="00D8327F"/>
    <w:rsid w:val="00D8341D"/>
    <w:rsid w:val="00D8345B"/>
    <w:rsid w:val="00D835BB"/>
    <w:rsid w:val="00D8383C"/>
    <w:rsid w:val="00D83C5F"/>
    <w:rsid w:val="00D85280"/>
    <w:rsid w:val="00D8591F"/>
    <w:rsid w:val="00D85C9F"/>
    <w:rsid w:val="00D860A6"/>
    <w:rsid w:val="00D86139"/>
    <w:rsid w:val="00D861B4"/>
    <w:rsid w:val="00D861DF"/>
    <w:rsid w:val="00D862B9"/>
    <w:rsid w:val="00D86762"/>
    <w:rsid w:val="00D86CA3"/>
    <w:rsid w:val="00D871CE"/>
    <w:rsid w:val="00D876AC"/>
    <w:rsid w:val="00D87B4F"/>
    <w:rsid w:val="00D9196D"/>
    <w:rsid w:val="00D91D82"/>
    <w:rsid w:val="00D92982"/>
    <w:rsid w:val="00D92E97"/>
    <w:rsid w:val="00D9316A"/>
    <w:rsid w:val="00D935A6"/>
    <w:rsid w:val="00D93880"/>
    <w:rsid w:val="00D93D59"/>
    <w:rsid w:val="00D94374"/>
    <w:rsid w:val="00D94D87"/>
    <w:rsid w:val="00D950C3"/>
    <w:rsid w:val="00D953CB"/>
    <w:rsid w:val="00D954D2"/>
    <w:rsid w:val="00D95612"/>
    <w:rsid w:val="00D960AF"/>
    <w:rsid w:val="00D96320"/>
    <w:rsid w:val="00D963F2"/>
    <w:rsid w:val="00D96CE3"/>
    <w:rsid w:val="00D9753E"/>
    <w:rsid w:val="00D97829"/>
    <w:rsid w:val="00D978DD"/>
    <w:rsid w:val="00DA0467"/>
    <w:rsid w:val="00DA0A17"/>
    <w:rsid w:val="00DA10F7"/>
    <w:rsid w:val="00DA1355"/>
    <w:rsid w:val="00DA1CFC"/>
    <w:rsid w:val="00DA1D57"/>
    <w:rsid w:val="00DA2472"/>
    <w:rsid w:val="00DA2586"/>
    <w:rsid w:val="00DA282D"/>
    <w:rsid w:val="00DA2C43"/>
    <w:rsid w:val="00DA305E"/>
    <w:rsid w:val="00DA4484"/>
    <w:rsid w:val="00DA4C46"/>
    <w:rsid w:val="00DA4D17"/>
    <w:rsid w:val="00DA5417"/>
    <w:rsid w:val="00DA56E8"/>
    <w:rsid w:val="00DA681D"/>
    <w:rsid w:val="00DA6B69"/>
    <w:rsid w:val="00DA7EEE"/>
    <w:rsid w:val="00DB04D6"/>
    <w:rsid w:val="00DB05D7"/>
    <w:rsid w:val="00DB0A9F"/>
    <w:rsid w:val="00DB1965"/>
    <w:rsid w:val="00DB1F67"/>
    <w:rsid w:val="00DB256E"/>
    <w:rsid w:val="00DB2A90"/>
    <w:rsid w:val="00DB2DBF"/>
    <w:rsid w:val="00DB3113"/>
    <w:rsid w:val="00DB35A0"/>
    <w:rsid w:val="00DB377D"/>
    <w:rsid w:val="00DB3B77"/>
    <w:rsid w:val="00DB3F24"/>
    <w:rsid w:val="00DB4817"/>
    <w:rsid w:val="00DB48CD"/>
    <w:rsid w:val="00DB592F"/>
    <w:rsid w:val="00DB6C6A"/>
    <w:rsid w:val="00DB7A41"/>
    <w:rsid w:val="00DC00CB"/>
    <w:rsid w:val="00DC0F9D"/>
    <w:rsid w:val="00DC11B9"/>
    <w:rsid w:val="00DC1401"/>
    <w:rsid w:val="00DC295B"/>
    <w:rsid w:val="00DC2D36"/>
    <w:rsid w:val="00DC2EA2"/>
    <w:rsid w:val="00DC320E"/>
    <w:rsid w:val="00DC4D75"/>
    <w:rsid w:val="00DC4E7A"/>
    <w:rsid w:val="00DC5037"/>
    <w:rsid w:val="00DC515F"/>
    <w:rsid w:val="00DC53EF"/>
    <w:rsid w:val="00DC58AE"/>
    <w:rsid w:val="00DC5938"/>
    <w:rsid w:val="00DC5FFA"/>
    <w:rsid w:val="00DC6044"/>
    <w:rsid w:val="00DC6701"/>
    <w:rsid w:val="00DD001C"/>
    <w:rsid w:val="00DD0E6D"/>
    <w:rsid w:val="00DD0F9E"/>
    <w:rsid w:val="00DD20C0"/>
    <w:rsid w:val="00DD2154"/>
    <w:rsid w:val="00DD26EB"/>
    <w:rsid w:val="00DD2C71"/>
    <w:rsid w:val="00DD3149"/>
    <w:rsid w:val="00DD31BD"/>
    <w:rsid w:val="00DD3397"/>
    <w:rsid w:val="00DD36B1"/>
    <w:rsid w:val="00DD4856"/>
    <w:rsid w:val="00DD48EC"/>
    <w:rsid w:val="00DD4AA6"/>
    <w:rsid w:val="00DD4C5B"/>
    <w:rsid w:val="00DD55A3"/>
    <w:rsid w:val="00DD5878"/>
    <w:rsid w:val="00DD5C90"/>
    <w:rsid w:val="00DD6BA0"/>
    <w:rsid w:val="00DD6EF7"/>
    <w:rsid w:val="00DD7751"/>
    <w:rsid w:val="00DE0129"/>
    <w:rsid w:val="00DE088B"/>
    <w:rsid w:val="00DE131D"/>
    <w:rsid w:val="00DE1E24"/>
    <w:rsid w:val="00DE200A"/>
    <w:rsid w:val="00DE215F"/>
    <w:rsid w:val="00DE2D3D"/>
    <w:rsid w:val="00DE2DAE"/>
    <w:rsid w:val="00DE2E4A"/>
    <w:rsid w:val="00DE32F6"/>
    <w:rsid w:val="00DE3450"/>
    <w:rsid w:val="00DE3718"/>
    <w:rsid w:val="00DE399A"/>
    <w:rsid w:val="00DE3A59"/>
    <w:rsid w:val="00DE4175"/>
    <w:rsid w:val="00DE41A6"/>
    <w:rsid w:val="00DE490B"/>
    <w:rsid w:val="00DE5564"/>
    <w:rsid w:val="00DE5608"/>
    <w:rsid w:val="00DE577A"/>
    <w:rsid w:val="00DE58D0"/>
    <w:rsid w:val="00DE59AE"/>
    <w:rsid w:val="00DE5E1C"/>
    <w:rsid w:val="00DE6106"/>
    <w:rsid w:val="00DE645E"/>
    <w:rsid w:val="00DE654F"/>
    <w:rsid w:val="00DF02EF"/>
    <w:rsid w:val="00DF0852"/>
    <w:rsid w:val="00DF0A62"/>
    <w:rsid w:val="00DF0B6E"/>
    <w:rsid w:val="00DF15E0"/>
    <w:rsid w:val="00DF2464"/>
    <w:rsid w:val="00DF2DEA"/>
    <w:rsid w:val="00DF2FB1"/>
    <w:rsid w:val="00DF33F2"/>
    <w:rsid w:val="00DF3519"/>
    <w:rsid w:val="00DF37A0"/>
    <w:rsid w:val="00DF3FDA"/>
    <w:rsid w:val="00DF405A"/>
    <w:rsid w:val="00DF43C0"/>
    <w:rsid w:val="00DF56EB"/>
    <w:rsid w:val="00DF5AD8"/>
    <w:rsid w:val="00DF5F34"/>
    <w:rsid w:val="00DF68D7"/>
    <w:rsid w:val="00DF769A"/>
    <w:rsid w:val="00DF7B90"/>
    <w:rsid w:val="00E00599"/>
    <w:rsid w:val="00E00957"/>
    <w:rsid w:val="00E0104C"/>
    <w:rsid w:val="00E01131"/>
    <w:rsid w:val="00E0194B"/>
    <w:rsid w:val="00E01E95"/>
    <w:rsid w:val="00E02840"/>
    <w:rsid w:val="00E03360"/>
    <w:rsid w:val="00E03495"/>
    <w:rsid w:val="00E034CB"/>
    <w:rsid w:val="00E03DA3"/>
    <w:rsid w:val="00E06458"/>
    <w:rsid w:val="00E06B12"/>
    <w:rsid w:val="00E10DD1"/>
    <w:rsid w:val="00E110E7"/>
    <w:rsid w:val="00E1124D"/>
    <w:rsid w:val="00E11B20"/>
    <w:rsid w:val="00E120B1"/>
    <w:rsid w:val="00E123BA"/>
    <w:rsid w:val="00E12BB7"/>
    <w:rsid w:val="00E12F69"/>
    <w:rsid w:val="00E1407B"/>
    <w:rsid w:val="00E14C8B"/>
    <w:rsid w:val="00E156D7"/>
    <w:rsid w:val="00E159AA"/>
    <w:rsid w:val="00E15C70"/>
    <w:rsid w:val="00E161D0"/>
    <w:rsid w:val="00E174DB"/>
    <w:rsid w:val="00E17510"/>
    <w:rsid w:val="00E17EDA"/>
    <w:rsid w:val="00E17FA2"/>
    <w:rsid w:val="00E202BA"/>
    <w:rsid w:val="00E20710"/>
    <w:rsid w:val="00E20B81"/>
    <w:rsid w:val="00E21085"/>
    <w:rsid w:val="00E21158"/>
    <w:rsid w:val="00E217C8"/>
    <w:rsid w:val="00E217EB"/>
    <w:rsid w:val="00E22268"/>
    <w:rsid w:val="00E22330"/>
    <w:rsid w:val="00E2319B"/>
    <w:rsid w:val="00E23721"/>
    <w:rsid w:val="00E23B95"/>
    <w:rsid w:val="00E249FC"/>
    <w:rsid w:val="00E250AB"/>
    <w:rsid w:val="00E250F1"/>
    <w:rsid w:val="00E25907"/>
    <w:rsid w:val="00E25D4B"/>
    <w:rsid w:val="00E2671E"/>
    <w:rsid w:val="00E2709D"/>
    <w:rsid w:val="00E270B3"/>
    <w:rsid w:val="00E27666"/>
    <w:rsid w:val="00E2798B"/>
    <w:rsid w:val="00E27A6A"/>
    <w:rsid w:val="00E27EE2"/>
    <w:rsid w:val="00E30054"/>
    <w:rsid w:val="00E30B5A"/>
    <w:rsid w:val="00E3123D"/>
    <w:rsid w:val="00E31461"/>
    <w:rsid w:val="00E31629"/>
    <w:rsid w:val="00E31D43"/>
    <w:rsid w:val="00E32503"/>
    <w:rsid w:val="00E32608"/>
    <w:rsid w:val="00E3261D"/>
    <w:rsid w:val="00E32B6A"/>
    <w:rsid w:val="00E33365"/>
    <w:rsid w:val="00E340BE"/>
    <w:rsid w:val="00E3415F"/>
    <w:rsid w:val="00E34188"/>
    <w:rsid w:val="00E34B6E"/>
    <w:rsid w:val="00E34D09"/>
    <w:rsid w:val="00E34E1A"/>
    <w:rsid w:val="00E35559"/>
    <w:rsid w:val="00E35F20"/>
    <w:rsid w:val="00E363C9"/>
    <w:rsid w:val="00E367E3"/>
    <w:rsid w:val="00E36AD1"/>
    <w:rsid w:val="00E3723A"/>
    <w:rsid w:val="00E37629"/>
    <w:rsid w:val="00E37860"/>
    <w:rsid w:val="00E37D98"/>
    <w:rsid w:val="00E40386"/>
    <w:rsid w:val="00E407A5"/>
    <w:rsid w:val="00E4182F"/>
    <w:rsid w:val="00E41E2C"/>
    <w:rsid w:val="00E422A2"/>
    <w:rsid w:val="00E4378C"/>
    <w:rsid w:val="00E43ABA"/>
    <w:rsid w:val="00E43D52"/>
    <w:rsid w:val="00E446F1"/>
    <w:rsid w:val="00E4546B"/>
    <w:rsid w:val="00E45BE1"/>
    <w:rsid w:val="00E45C31"/>
    <w:rsid w:val="00E463E8"/>
    <w:rsid w:val="00E46886"/>
    <w:rsid w:val="00E46DCE"/>
    <w:rsid w:val="00E475D5"/>
    <w:rsid w:val="00E47813"/>
    <w:rsid w:val="00E47AEF"/>
    <w:rsid w:val="00E47EC0"/>
    <w:rsid w:val="00E50925"/>
    <w:rsid w:val="00E51699"/>
    <w:rsid w:val="00E51B16"/>
    <w:rsid w:val="00E52541"/>
    <w:rsid w:val="00E53B75"/>
    <w:rsid w:val="00E54A55"/>
    <w:rsid w:val="00E54E3B"/>
    <w:rsid w:val="00E55E9F"/>
    <w:rsid w:val="00E57565"/>
    <w:rsid w:val="00E57A73"/>
    <w:rsid w:val="00E6026D"/>
    <w:rsid w:val="00E60E19"/>
    <w:rsid w:val="00E614EF"/>
    <w:rsid w:val="00E615B9"/>
    <w:rsid w:val="00E6160B"/>
    <w:rsid w:val="00E6372A"/>
    <w:rsid w:val="00E63838"/>
    <w:rsid w:val="00E63C8E"/>
    <w:rsid w:val="00E6438E"/>
    <w:rsid w:val="00E64434"/>
    <w:rsid w:val="00E646B2"/>
    <w:rsid w:val="00E650AB"/>
    <w:rsid w:val="00E6545E"/>
    <w:rsid w:val="00E6549F"/>
    <w:rsid w:val="00E65B94"/>
    <w:rsid w:val="00E66F1B"/>
    <w:rsid w:val="00E670E9"/>
    <w:rsid w:val="00E67328"/>
    <w:rsid w:val="00E67C51"/>
    <w:rsid w:val="00E703A1"/>
    <w:rsid w:val="00E703F2"/>
    <w:rsid w:val="00E71147"/>
    <w:rsid w:val="00E71FEF"/>
    <w:rsid w:val="00E72763"/>
    <w:rsid w:val="00E7284D"/>
    <w:rsid w:val="00E72EFC"/>
    <w:rsid w:val="00E73136"/>
    <w:rsid w:val="00E7318F"/>
    <w:rsid w:val="00E74184"/>
    <w:rsid w:val="00E758B6"/>
    <w:rsid w:val="00E758EC"/>
    <w:rsid w:val="00E75FEE"/>
    <w:rsid w:val="00E76A49"/>
    <w:rsid w:val="00E7772F"/>
    <w:rsid w:val="00E77D08"/>
    <w:rsid w:val="00E80572"/>
    <w:rsid w:val="00E80F1E"/>
    <w:rsid w:val="00E81940"/>
    <w:rsid w:val="00E81C91"/>
    <w:rsid w:val="00E8223E"/>
    <w:rsid w:val="00E8234C"/>
    <w:rsid w:val="00E830F1"/>
    <w:rsid w:val="00E834F6"/>
    <w:rsid w:val="00E837B7"/>
    <w:rsid w:val="00E839A1"/>
    <w:rsid w:val="00E83AA9"/>
    <w:rsid w:val="00E83EAB"/>
    <w:rsid w:val="00E843AC"/>
    <w:rsid w:val="00E851FA"/>
    <w:rsid w:val="00E85535"/>
    <w:rsid w:val="00E85928"/>
    <w:rsid w:val="00E87822"/>
    <w:rsid w:val="00E90395"/>
    <w:rsid w:val="00E90E49"/>
    <w:rsid w:val="00E9123A"/>
    <w:rsid w:val="00E917F9"/>
    <w:rsid w:val="00E91A80"/>
    <w:rsid w:val="00E92686"/>
    <w:rsid w:val="00E92750"/>
    <w:rsid w:val="00E9291C"/>
    <w:rsid w:val="00E92F2B"/>
    <w:rsid w:val="00E937DA"/>
    <w:rsid w:val="00E93FFE"/>
    <w:rsid w:val="00E941B8"/>
    <w:rsid w:val="00E943AF"/>
    <w:rsid w:val="00E94DD8"/>
    <w:rsid w:val="00E94F8A"/>
    <w:rsid w:val="00E954AB"/>
    <w:rsid w:val="00E95C66"/>
    <w:rsid w:val="00E95E41"/>
    <w:rsid w:val="00E96291"/>
    <w:rsid w:val="00E972E9"/>
    <w:rsid w:val="00E97A75"/>
    <w:rsid w:val="00E97AB0"/>
    <w:rsid w:val="00E97C4C"/>
    <w:rsid w:val="00E97CD2"/>
    <w:rsid w:val="00E97E6A"/>
    <w:rsid w:val="00E97FB7"/>
    <w:rsid w:val="00E97FD8"/>
    <w:rsid w:val="00EA0B60"/>
    <w:rsid w:val="00EA121E"/>
    <w:rsid w:val="00EA1C3E"/>
    <w:rsid w:val="00EA1F7A"/>
    <w:rsid w:val="00EA2455"/>
    <w:rsid w:val="00EA2B5A"/>
    <w:rsid w:val="00EA2DA7"/>
    <w:rsid w:val="00EA3351"/>
    <w:rsid w:val="00EA35D1"/>
    <w:rsid w:val="00EA3AB0"/>
    <w:rsid w:val="00EA437F"/>
    <w:rsid w:val="00EA5CC9"/>
    <w:rsid w:val="00EA6426"/>
    <w:rsid w:val="00EA6E62"/>
    <w:rsid w:val="00EA776B"/>
    <w:rsid w:val="00EA7A41"/>
    <w:rsid w:val="00EB077B"/>
    <w:rsid w:val="00EB0A85"/>
    <w:rsid w:val="00EB0E01"/>
    <w:rsid w:val="00EB23F4"/>
    <w:rsid w:val="00EB2D8B"/>
    <w:rsid w:val="00EB31D0"/>
    <w:rsid w:val="00EB323C"/>
    <w:rsid w:val="00EB3DE5"/>
    <w:rsid w:val="00EB4D04"/>
    <w:rsid w:val="00EB4EA2"/>
    <w:rsid w:val="00EB4FEB"/>
    <w:rsid w:val="00EB5297"/>
    <w:rsid w:val="00EB5855"/>
    <w:rsid w:val="00EB66A1"/>
    <w:rsid w:val="00EB731D"/>
    <w:rsid w:val="00EC0FAB"/>
    <w:rsid w:val="00EC24D5"/>
    <w:rsid w:val="00EC26E1"/>
    <w:rsid w:val="00EC27C6"/>
    <w:rsid w:val="00EC4034"/>
    <w:rsid w:val="00EC4100"/>
    <w:rsid w:val="00EC4207"/>
    <w:rsid w:val="00EC4755"/>
    <w:rsid w:val="00EC4C2D"/>
    <w:rsid w:val="00EC511F"/>
    <w:rsid w:val="00EC5653"/>
    <w:rsid w:val="00EC61E6"/>
    <w:rsid w:val="00EC708E"/>
    <w:rsid w:val="00EC71CE"/>
    <w:rsid w:val="00EC7A6B"/>
    <w:rsid w:val="00ED008F"/>
    <w:rsid w:val="00ED07B5"/>
    <w:rsid w:val="00ED1006"/>
    <w:rsid w:val="00ED15AF"/>
    <w:rsid w:val="00ED20C1"/>
    <w:rsid w:val="00ED2323"/>
    <w:rsid w:val="00ED2812"/>
    <w:rsid w:val="00ED2B28"/>
    <w:rsid w:val="00ED2DE8"/>
    <w:rsid w:val="00ED31E9"/>
    <w:rsid w:val="00ED45FA"/>
    <w:rsid w:val="00ED5259"/>
    <w:rsid w:val="00ED52A7"/>
    <w:rsid w:val="00ED543C"/>
    <w:rsid w:val="00ED5B21"/>
    <w:rsid w:val="00ED5DA6"/>
    <w:rsid w:val="00ED6EEE"/>
    <w:rsid w:val="00EE0AF5"/>
    <w:rsid w:val="00EE1031"/>
    <w:rsid w:val="00EE14CD"/>
    <w:rsid w:val="00EE1880"/>
    <w:rsid w:val="00EE1EF3"/>
    <w:rsid w:val="00EE2507"/>
    <w:rsid w:val="00EE29BD"/>
    <w:rsid w:val="00EE3943"/>
    <w:rsid w:val="00EE408B"/>
    <w:rsid w:val="00EE4AD2"/>
    <w:rsid w:val="00EE4C81"/>
    <w:rsid w:val="00EE53D3"/>
    <w:rsid w:val="00EE5AC6"/>
    <w:rsid w:val="00EE5CEB"/>
    <w:rsid w:val="00EE6859"/>
    <w:rsid w:val="00EE6ABD"/>
    <w:rsid w:val="00EE6F76"/>
    <w:rsid w:val="00EE6FB4"/>
    <w:rsid w:val="00EE6FEA"/>
    <w:rsid w:val="00EE7160"/>
    <w:rsid w:val="00EE7317"/>
    <w:rsid w:val="00EE7D57"/>
    <w:rsid w:val="00EF0B4A"/>
    <w:rsid w:val="00EF0E3C"/>
    <w:rsid w:val="00EF1299"/>
    <w:rsid w:val="00EF12DC"/>
    <w:rsid w:val="00EF18FE"/>
    <w:rsid w:val="00EF21EA"/>
    <w:rsid w:val="00EF2EAB"/>
    <w:rsid w:val="00EF3618"/>
    <w:rsid w:val="00EF390E"/>
    <w:rsid w:val="00EF3A6D"/>
    <w:rsid w:val="00EF3D8E"/>
    <w:rsid w:val="00EF3DEA"/>
    <w:rsid w:val="00EF3E56"/>
    <w:rsid w:val="00EF4D02"/>
    <w:rsid w:val="00EF564C"/>
    <w:rsid w:val="00EF5787"/>
    <w:rsid w:val="00EF59A8"/>
    <w:rsid w:val="00EF5B38"/>
    <w:rsid w:val="00EF5C61"/>
    <w:rsid w:val="00EF60D0"/>
    <w:rsid w:val="00EF6154"/>
    <w:rsid w:val="00EF618E"/>
    <w:rsid w:val="00EF64F4"/>
    <w:rsid w:val="00EF66A9"/>
    <w:rsid w:val="00EF6978"/>
    <w:rsid w:val="00EF7505"/>
    <w:rsid w:val="00EF7A15"/>
    <w:rsid w:val="00F00014"/>
    <w:rsid w:val="00F003B2"/>
    <w:rsid w:val="00F0041C"/>
    <w:rsid w:val="00F01186"/>
    <w:rsid w:val="00F01209"/>
    <w:rsid w:val="00F01970"/>
    <w:rsid w:val="00F01AC4"/>
    <w:rsid w:val="00F0200E"/>
    <w:rsid w:val="00F02BC4"/>
    <w:rsid w:val="00F033B1"/>
    <w:rsid w:val="00F034AF"/>
    <w:rsid w:val="00F03E45"/>
    <w:rsid w:val="00F04451"/>
    <w:rsid w:val="00F04471"/>
    <w:rsid w:val="00F044A4"/>
    <w:rsid w:val="00F0528D"/>
    <w:rsid w:val="00F05C88"/>
    <w:rsid w:val="00F060B8"/>
    <w:rsid w:val="00F06177"/>
    <w:rsid w:val="00F06932"/>
    <w:rsid w:val="00F06C67"/>
    <w:rsid w:val="00F06DFD"/>
    <w:rsid w:val="00F071D1"/>
    <w:rsid w:val="00F07533"/>
    <w:rsid w:val="00F07F06"/>
    <w:rsid w:val="00F10283"/>
    <w:rsid w:val="00F10629"/>
    <w:rsid w:val="00F107AF"/>
    <w:rsid w:val="00F10B52"/>
    <w:rsid w:val="00F10D9F"/>
    <w:rsid w:val="00F11934"/>
    <w:rsid w:val="00F12566"/>
    <w:rsid w:val="00F12EE6"/>
    <w:rsid w:val="00F135B5"/>
    <w:rsid w:val="00F139D6"/>
    <w:rsid w:val="00F13A12"/>
    <w:rsid w:val="00F13FF7"/>
    <w:rsid w:val="00F14646"/>
    <w:rsid w:val="00F146EE"/>
    <w:rsid w:val="00F147D8"/>
    <w:rsid w:val="00F14F28"/>
    <w:rsid w:val="00F1532C"/>
    <w:rsid w:val="00F15FA5"/>
    <w:rsid w:val="00F16191"/>
    <w:rsid w:val="00F16DCD"/>
    <w:rsid w:val="00F17264"/>
    <w:rsid w:val="00F17714"/>
    <w:rsid w:val="00F17B1B"/>
    <w:rsid w:val="00F209B7"/>
    <w:rsid w:val="00F20AE8"/>
    <w:rsid w:val="00F20C6D"/>
    <w:rsid w:val="00F20F5C"/>
    <w:rsid w:val="00F20FA7"/>
    <w:rsid w:val="00F218FB"/>
    <w:rsid w:val="00F22A87"/>
    <w:rsid w:val="00F22B83"/>
    <w:rsid w:val="00F23224"/>
    <w:rsid w:val="00F2376F"/>
    <w:rsid w:val="00F243D8"/>
    <w:rsid w:val="00F25015"/>
    <w:rsid w:val="00F251A0"/>
    <w:rsid w:val="00F25A6C"/>
    <w:rsid w:val="00F25E79"/>
    <w:rsid w:val="00F26105"/>
    <w:rsid w:val="00F2660E"/>
    <w:rsid w:val="00F26B26"/>
    <w:rsid w:val="00F26FDA"/>
    <w:rsid w:val="00F30056"/>
    <w:rsid w:val="00F30301"/>
    <w:rsid w:val="00F30828"/>
    <w:rsid w:val="00F30ADE"/>
    <w:rsid w:val="00F30CA4"/>
    <w:rsid w:val="00F310B7"/>
    <w:rsid w:val="00F313D6"/>
    <w:rsid w:val="00F31D22"/>
    <w:rsid w:val="00F3514C"/>
    <w:rsid w:val="00F36DF9"/>
    <w:rsid w:val="00F36E38"/>
    <w:rsid w:val="00F3727A"/>
    <w:rsid w:val="00F379CE"/>
    <w:rsid w:val="00F37B10"/>
    <w:rsid w:val="00F407DA"/>
    <w:rsid w:val="00F40BAD"/>
    <w:rsid w:val="00F40F0C"/>
    <w:rsid w:val="00F41133"/>
    <w:rsid w:val="00F41599"/>
    <w:rsid w:val="00F4174F"/>
    <w:rsid w:val="00F41ACC"/>
    <w:rsid w:val="00F41E57"/>
    <w:rsid w:val="00F420E4"/>
    <w:rsid w:val="00F43050"/>
    <w:rsid w:val="00F43970"/>
    <w:rsid w:val="00F44D7C"/>
    <w:rsid w:val="00F44F4F"/>
    <w:rsid w:val="00F460FF"/>
    <w:rsid w:val="00F47600"/>
    <w:rsid w:val="00F47650"/>
    <w:rsid w:val="00F4766C"/>
    <w:rsid w:val="00F50222"/>
    <w:rsid w:val="00F505DB"/>
    <w:rsid w:val="00F5060E"/>
    <w:rsid w:val="00F507D1"/>
    <w:rsid w:val="00F50B9D"/>
    <w:rsid w:val="00F50CE9"/>
    <w:rsid w:val="00F5114A"/>
    <w:rsid w:val="00F518BB"/>
    <w:rsid w:val="00F519CE"/>
    <w:rsid w:val="00F51ADA"/>
    <w:rsid w:val="00F5285F"/>
    <w:rsid w:val="00F52ABB"/>
    <w:rsid w:val="00F53243"/>
    <w:rsid w:val="00F5382D"/>
    <w:rsid w:val="00F53A09"/>
    <w:rsid w:val="00F5441D"/>
    <w:rsid w:val="00F54BEB"/>
    <w:rsid w:val="00F54EDC"/>
    <w:rsid w:val="00F55E99"/>
    <w:rsid w:val="00F56EDF"/>
    <w:rsid w:val="00F57FA4"/>
    <w:rsid w:val="00F60203"/>
    <w:rsid w:val="00F607C5"/>
    <w:rsid w:val="00F60A39"/>
    <w:rsid w:val="00F60DEA"/>
    <w:rsid w:val="00F610C8"/>
    <w:rsid w:val="00F614F2"/>
    <w:rsid w:val="00F61811"/>
    <w:rsid w:val="00F62582"/>
    <w:rsid w:val="00F62DD3"/>
    <w:rsid w:val="00F6302A"/>
    <w:rsid w:val="00F636EC"/>
    <w:rsid w:val="00F63950"/>
    <w:rsid w:val="00F63DF5"/>
    <w:rsid w:val="00F64C2B"/>
    <w:rsid w:val="00F64D06"/>
    <w:rsid w:val="00F64F68"/>
    <w:rsid w:val="00F651BE"/>
    <w:rsid w:val="00F6533C"/>
    <w:rsid w:val="00F65378"/>
    <w:rsid w:val="00F65571"/>
    <w:rsid w:val="00F6591C"/>
    <w:rsid w:val="00F65A4D"/>
    <w:rsid w:val="00F65FAD"/>
    <w:rsid w:val="00F663A8"/>
    <w:rsid w:val="00F6663D"/>
    <w:rsid w:val="00F66BD9"/>
    <w:rsid w:val="00F676AF"/>
    <w:rsid w:val="00F67EEE"/>
    <w:rsid w:val="00F67F53"/>
    <w:rsid w:val="00F70160"/>
    <w:rsid w:val="00F703A4"/>
    <w:rsid w:val="00F703BE"/>
    <w:rsid w:val="00F704BB"/>
    <w:rsid w:val="00F70C84"/>
    <w:rsid w:val="00F710AD"/>
    <w:rsid w:val="00F710B1"/>
    <w:rsid w:val="00F7151C"/>
    <w:rsid w:val="00F7191D"/>
    <w:rsid w:val="00F71A15"/>
    <w:rsid w:val="00F71F69"/>
    <w:rsid w:val="00F72059"/>
    <w:rsid w:val="00F720A0"/>
    <w:rsid w:val="00F72B72"/>
    <w:rsid w:val="00F737CD"/>
    <w:rsid w:val="00F74543"/>
    <w:rsid w:val="00F74BB9"/>
    <w:rsid w:val="00F74BC1"/>
    <w:rsid w:val="00F7517D"/>
    <w:rsid w:val="00F75582"/>
    <w:rsid w:val="00F764E1"/>
    <w:rsid w:val="00F76EFA"/>
    <w:rsid w:val="00F77428"/>
    <w:rsid w:val="00F8035C"/>
    <w:rsid w:val="00F804BE"/>
    <w:rsid w:val="00F817CE"/>
    <w:rsid w:val="00F81BE6"/>
    <w:rsid w:val="00F81C33"/>
    <w:rsid w:val="00F8249E"/>
    <w:rsid w:val="00F826F8"/>
    <w:rsid w:val="00F82AA3"/>
    <w:rsid w:val="00F82EFC"/>
    <w:rsid w:val="00F8313E"/>
    <w:rsid w:val="00F83B4E"/>
    <w:rsid w:val="00F83BDE"/>
    <w:rsid w:val="00F83F2B"/>
    <w:rsid w:val="00F84043"/>
    <w:rsid w:val="00F8456C"/>
    <w:rsid w:val="00F84BF4"/>
    <w:rsid w:val="00F8550A"/>
    <w:rsid w:val="00F855CE"/>
    <w:rsid w:val="00F859D8"/>
    <w:rsid w:val="00F85F3E"/>
    <w:rsid w:val="00F868F5"/>
    <w:rsid w:val="00F86A71"/>
    <w:rsid w:val="00F87137"/>
    <w:rsid w:val="00F87EEE"/>
    <w:rsid w:val="00F9056A"/>
    <w:rsid w:val="00F9080C"/>
    <w:rsid w:val="00F90F8D"/>
    <w:rsid w:val="00F9139A"/>
    <w:rsid w:val="00F91B36"/>
    <w:rsid w:val="00F91BBD"/>
    <w:rsid w:val="00F91EC4"/>
    <w:rsid w:val="00F92002"/>
    <w:rsid w:val="00F9214A"/>
    <w:rsid w:val="00F92782"/>
    <w:rsid w:val="00F93AA9"/>
    <w:rsid w:val="00F94109"/>
    <w:rsid w:val="00F94306"/>
    <w:rsid w:val="00F9487F"/>
    <w:rsid w:val="00F951C4"/>
    <w:rsid w:val="00F9561B"/>
    <w:rsid w:val="00F95B5F"/>
    <w:rsid w:val="00F95C0F"/>
    <w:rsid w:val="00F96985"/>
    <w:rsid w:val="00F96E3A"/>
    <w:rsid w:val="00F97194"/>
    <w:rsid w:val="00F97680"/>
    <w:rsid w:val="00F97838"/>
    <w:rsid w:val="00FA122F"/>
    <w:rsid w:val="00FA129D"/>
    <w:rsid w:val="00FA1520"/>
    <w:rsid w:val="00FA28EC"/>
    <w:rsid w:val="00FA2929"/>
    <w:rsid w:val="00FA2B15"/>
    <w:rsid w:val="00FA2B86"/>
    <w:rsid w:val="00FA2BB3"/>
    <w:rsid w:val="00FA2D33"/>
    <w:rsid w:val="00FA455C"/>
    <w:rsid w:val="00FA5366"/>
    <w:rsid w:val="00FA5431"/>
    <w:rsid w:val="00FA59E9"/>
    <w:rsid w:val="00FA683A"/>
    <w:rsid w:val="00FA75FF"/>
    <w:rsid w:val="00FA7EB5"/>
    <w:rsid w:val="00FB01FE"/>
    <w:rsid w:val="00FB070D"/>
    <w:rsid w:val="00FB11C7"/>
    <w:rsid w:val="00FB18E9"/>
    <w:rsid w:val="00FB26DD"/>
    <w:rsid w:val="00FB2806"/>
    <w:rsid w:val="00FB35BD"/>
    <w:rsid w:val="00FB3FAE"/>
    <w:rsid w:val="00FB4431"/>
    <w:rsid w:val="00FB49E9"/>
    <w:rsid w:val="00FB4C80"/>
    <w:rsid w:val="00FB5B0C"/>
    <w:rsid w:val="00FB5BD5"/>
    <w:rsid w:val="00FB66FA"/>
    <w:rsid w:val="00FB683C"/>
    <w:rsid w:val="00FB6A6A"/>
    <w:rsid w:val="00FB6C61"/>
    <w:rsid w:val="00FB73A9"/>
    <w:rsid w:val="00FB7413"/>
    <w:rsid w:val="00FB7A1F"/>
    <w:rsid w:val="00FB7AD7"/>
    <w:rsid w:val="00FC0DF9"/>
    <w:rsid w:val="00FC0FDB"/>
    <w:rsid w:val="00FC1CDB"/>
    <w:rsid w:val="00FC2257"/>
    <w:rsid w:val="00FC268B"/>
    <w:rsid w:val="00FC4EA7"/>
    <w:rsid w:val="00FC5226"/>
    <w:rsid w:val="00FC5684"/>
    <w:rsid w:val="00FC56DA"/>
    <w:rsid w:val="00FC596D"/>
    <w:rsid w:val="00FC610C"/>
    <w:rsid w:val="00FC6856"/>
    <w:rsid w:val="00FC6C3D"/>
    <w:rsid w:val="00FC7003"/>
    <w:rsid w:val="00FC7012"/>
    <w:rsid w:val="00FC701D"/>
    <w:rsid w:val="00FC73A2"/>
    <w:rsid w:val="00FC7429"/>
    <w:rsid w:val="00FC798C"/>
    <w:rsid w:val="00FC7B0C"/>
    <w:rsid w:val="00FC7D3C"/>
    <w:rsid w:val="00FD07F6"/>
    <w:rsid w:val="00FD0EED"/>
    <w:rsid w:val="00FD1B37"/>
    <w:rsid w:val="00FD1BFC"/>
    <w:rsid w:val="00FD1EC8"/>
    <w:rsid w:val="00FD2E1B"/>
    <w:rsid w:val="00FD2FAB"/>
    <w:rsid w:val="00FD3227"/>
    <w:rsid w:val="00FD3DE8"/>
    <w:rsid w:val="00FD3E39"/>
    <w:rsid w:val="00FD47ED"/>
    <w:rsid w:val="00FD54BA"/>
    <w:rsid w:val="00FD73CA"/>
    <w:rsid w:val="00FD74D3"/>
    <w:rsid w:val="00FD74DB"/>
    <w:rsid w:val="00FD7660"/>
    <w:rsid w:val="00FD7B5F"/>
    <w:rsid w:val="00FD7D97"/>
    <w:rsid w:val="00FE0655"/>
    <w:rsid w:val="00FE0B06"/>
    <w:rsid w:val="00FE0C3C"/>
    <w:rsid w:val="00FE1007"/>
    <w:rsid w:val="00FE1441"/>
    <w:rsid w:val="00FE186E"/>
    <w:rsid w:val="00FE1E71"/>
    <w:rsid w:val="00FE2365"/>
    <w:rsid w:val="00FE2431"/>
    <w:rsid w:val="00FE2C0F"/>
    <w:rsid w:val="00FE2E29"/>
    <w:rsid w:val="00FE3459"/>
    <w:rsid w:val="00FE37D7"/>
    <w:rsid w:val="00FE39C2"/>
    <w:rsid w:val="00FE3B46"/>
    <w:rsid w:val="00FE4C7B"/>
    <w:rsid w:val="00FE4DFB"/>
    <w:rsid w:val="00FE53D7"/>
    <w:rsid w:val="00FE67D1"/>
    <w:rsid w:val="00FE7336"/>
    <w:rsid w:val="00FE787C"/>
    <w:rsid w:val="00FE7BF6"/>
    <w:rsid w:val="00FF02AE"/>
    <w:rsid w:val="00FF0ED2"/>
    <w:rsid w:val="00FF19F4"/>
    <w:rsid w:val="00FF1B58"/>
    <w:rsid w:val="00FF298B"/>
    <w:rsid w:val="00FF3642"/>
    <w:rsid w:val="00FF3C9D"/>
    <w:rsid w:val="00FF4284"/>
    <w:rsid w:val="00FF45A5"/>
    <w:rsid w:val="00FF5247"/>
    <w:rsid w:val="00FF5955"/>
    <w:rsid w:val="00FF5C91"/>
    <w:rsid w:val="00FF6163"/>
    <w:rsid w:val="00FF63F8"/>
    <w:rsid w:val="00FF707D"/>
    <w:rsid w:val="00FF75A1"/>
    <w:rsid w:val="00FF77A9"/>
    <w:rsid w:val="00FF791D"/>
    <w:rsid w:val="00FF7D29"/>
    <w:rsid w:val="0352963E"/>
    <w:rsid w:val="0EA555C7"/>
    <w:rsid w:val="0F8A91D4"/>
    <w:rsid w:val="10C7EBDD"/>
    <w:rsid w:val="31710A8E"/>
    <w:rsid w:val="3A4043CA"/>
    <w:rsid w:val="4D7359FD"/>
    <w:rsid w:val="6564FEDD"/>
    <w:rsid w:val="6613042F"/>
    <w:rsid w:val="73A182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9A83383-5CCF-4B82-BD5B-48E464B2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B1Char">
    <w:name w:val="B1 Char"/>
    <w:qFormat/>
    <w:locked/>
    <w:rsid w:val="00CB189D"/>
    <w:rPr>
      <w:rFonts w:ascii="Times New Roman" w:hAnsi="Times New Roman"/>
    </w:rPr>
  </w:style>
  <w:style w:type="character" w:customStyle="1" w:styleId="B3Char">
    <w:name w:val="B3 Char"/>
    <w:qFormat/>
    <w:locked/>
    <w:rsid w:val="00CB189D"/>
    <w:rPr>
      <w:rFonts w:ascii="Times New Roman" w:hAnsi="Times New Roman"/>
    </w:rPr>
  </w:style>
  <w:style w:type="paragraph" w:customStyle="1" w:styleId="EmailDiscussion2">
    <w:name w:val="EmailDiscussion2"/>
    <w:basedOn w:val="Doc-text2"/>
    <w:qFormat/>
    <w:rsid w:val="006E4A9F"/>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6769F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26880">
      <w:bodyDiv w:val="1"/>
      <w:marLeft w:val="0"/>
      <w:marRight w:val="0"/>
      <w:marTop w:val="0"/>
      <w:marBottom w:val="0"/>
      <w:divBdr>
        <w:top w:val="none" w:sz="0" w:space="0" w:color="auto"/>
        <w:left w:val="none" w:sz="0" w:space="0" w:color="auto"/>
        <w:bottom w:val="none" w:sz="0" w:space="0" w:color="auto"/>
        <w:right w:val="none" w:sz="0" w:space="0" w:color="auto"/>
      </w:divBdr>
    </w:div>
    <w:div w:id="271476472">
      <w:bodyDiv w:val="1"/>
      <w:marLeft w:val="0"/>
      <w:marRight w:val="0"/>
      <w:marTop w:val="0"/>
      <w:marBottom w:val="0"/>
      <w:divBdr>
        <w:top w:val="none" w:sz="0" w:space="0" w:color="auto"/>
        <w:left w:val="none" w:sz="0" w:space="0" w:color="auto"/>
        <w:bottom w:val="none" w:sz="0" w:space="0" w:color="auto"/>
        <w:right w:val="none" w:sz="0" w:space="0" w:color="auto"/>
      </w:divBdr>
      <w:divsChild>
        <w:div w:id="545606024">
          <w:marLeft w:val="0"/>
          <w:marRight w:val="0"/>
          <w:marTop w:val="0"/>
          <w:marBottom w:val="0"/>
          <w:divBdr>
            <w:top w:val="none" w:sz="0" w:space="0" w:color="auto"/>
            <w:left w:val="none" w:sz="0" w:space="0" w:color="auto"/>
            <w:bottom w:val="none" w:sz="0" w:space="0" w:color="auto"/>
            <w:right w:val="none" w:sz="0" w:space="0" w:color="auto"/>
          </w:divBdr>
        </w:div>
      </w:divsChild>
    </w:div>
    <w:div w:id="320159005">
      <w:bodyDiv w:val="1"/>
      <w:marLeft w:val="0"/>
      <w:marRight w:val="0"/>
      <w:marTop w:val="0"/>
      <w:marBottom w:val="0"/>
      <w:divBdr>
        <w:top w:val="none" w:sz="0" w:space="0" w:color="auto"/>
        <w:left w:val="none" w:sz="0" w:space="0" w:color="auto"/>
        <w:bottom w:val="none" w:sz="0" w:space="0" w:color="auto"/>
        <w:right w:val="none" w:sz="0" w:space="0" w:color="auto"/>
      </w:divBdr>
    </w:div>
    <w:div w:id="342558205">
      <w:bodyDiv w:val="1"/>
      <w:marLeft w:val="0"/>
      <w:marRight w:val="0"/>
      <w:marTop w:val="0"/>
      <w:marBottom w:val="0"/>
      <w:divBdr>
        <w:top w:val="none" w:sz="0" w:space="0" w:color="auto"/>
        <w:left w:val="none" w:sz="0" w:space="0" w:color="auto"/>
        <w:bottom w:val="none" w:sz="0" w:space="0" w:color="auto"/>
        <w:right w:val="none" w:sz="0" w:space="0" w:color="auto"/>
      </w:divBdr>
    </w:div>
    <w:div w:id="354815556">
      <w:bodyDiv w:val="1"/>
      <w:marLeft w:val="0"/>
      <w:marRight w:val="0"/>
      <w:marTop w:val="0"/>
      <w:marBottom w:val="0"/>
      <w:divBdr>
        <w:top w:val="none" w:sz="0" w:space="0" w:color="auto"/>
        <w:left w:val="none" w:sz="0" w:space="0" w:color="auto"/>
        <w:bottom w:val="none" w:sz="0" w:space="0" w:color="auto"/>
        <w:right w:val="none" w:sz="0" w:space="0" w:color="auto"/>
      </w:divBdr>
    </w:div>
    <w:div w:id="463044431">
      <w:bodyDiv w:val="1"/>
      <w:marLeft w:val="0"/>
      <w:marRight w:val="0"/>
      <w:marTop w:val="0"/>
      <w:marBottom w:val="0"/>
      <w:divBdr>
        <w:top w:val="none" w:sz="0" w:space="0" w:color="auto"/>
        <w:left w:val="none" w:sz="0" w:space="0" w:color="auto"/>
        <w:bottom w:val="none" w:sz="0" w:space="0" w:color="auto"/>
        <w:right w:val="none" w:sz="0" w:space="0" w:color="auto"/>
      </w:divBdr>
    </w:div>
    <w:div w:id="650838543">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25559998">
      <w:bodyDiv w:val="1"/>
      <w:marLeft w:val="0"/>
      <w:marRight w:val="0"/>
      <w:marTop w:val="0"/>
      <w:marBottom w:val="0"/>
      <w:divBdr>
        <w:top w:val="none" w:sz="0" w:space="0" w:color="auto"/>
        <w:left w:val="none" w:sz="0" w:space="0" w:color="auto"/>
        <w:bottom w:val="none" w:sz="0" w:space="0" w:color="auto"/>
        <w:right w:val="none" w:sz="0" w:space="0" w:color="auto"/>
      </w:divBdr>
      <w:divsChild>
        <w:div w:id="1854688976">
          <w:marLeft w:val="0"/>
          <w:marRight w:val="0"/>
          <w:marTop w:val="0"/>
          <w:marBottom w:val="0"/>
          <w:divBdr>
            <w:top w:val="none" w:sz="0" w:space="0" w:color="auto"/>
            <w:left w:val="none" w:sz="0" w:space="0" w:color="auto"/>
            <w:bottom w:val="none" w:sz="0" w:space="0" w:color="auto"/>
            <w:right w:val="none" w:sz="0" w:space="0" w:color="auto"/>
          </w:divBdr>
        </w:div>
      </w:divsChild>
    </w:div>
    <w:div w:id="879438294">
      <w:bodyDiv w:val="1"/>
      <w:marLeft w:val="0"/>
      <w:marRight w:val="0"/>
      <w:marTop w:val="0"/>
      <w:marBottom w:val="0"/>
      <w:divBdr>
        <w:top w:val="none" w:sz="0" w:space="0" w:color="auto"/>
        <w:left w:val="none" w:sz="0" w:space="0" w:color="auto"/>
        <w:bottom w:val="none" w:sz="0" w:space="0" w:color="auto"/>
        <w:right w:val="none" w:sz="0" w:space="0" w:color="auto"/>
      </w:divBdr>
      <w:divsChild>
        <w:div w:id="2316921">
          <w:marLeft w:val="576"/>
          <w:marRight w:val="0"/>
          <w:marTop w:val="160"/>
          <w:marBottom w:val="0"/>
          <w:divBdr>
            <w:top w:val="none" w:sz="0" w:space="0" w:color="auto"/>
            <w:left w:val="none" w:sz="0" w:space="0" w:color="auto"/>
            <w:bottom w:val="none" w:sz="0" w:space="0" w:color="auto"/>
            <w:right w:val="none" w:sz="0" w:space="0" w:color="auto"/>
          </w:divBdr>
        </w:div>
        <w:div w:id="334577403">
          <w:marLeft w:val="576"/>
          <w:marRight w:val="0"/>
          <w:marTop w:val="160"/>
          <w:marBottom w:val="0"/>
          <w:divBdr>
            <w:top w:val="none" w:sz="0" w:space="0" w:color="auto"/>
            <w:left w:val="none" w:sz="0" w:space="0" w:color="auto"/>
            <w:bottom w:val="none" w:sz="0" w:space="0" w:color="auto"/>
            <w:right w:val="none" w:sz="0" w:space="0" w:color="auto"/>
          </w:divBdr>
        </w:div>
        <w:div w:id="1665401943">
          <w:marLeft w:val="576"/>
          <w:marRight w:val="0"/>
          <w:marTop w:val="160"/>
          <w:marBottom w:val="0"/>
          <w:divBdr>
            <w:top w:val="none" w:sz="0" w:space="0" w:color="auto"/>
            <w:left w:val="none" w:sz="0" w:space="0" w:color="auto"/>
            <w:bottom w:val="none" w:sz="0" w:space="0" w:color="auto"/>
            <w:right w:val="none" w:sz="0" w:space="0" w:color="auto"/>
          </w:divBdr>
        </w:div>
      </w:divsChild>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141579068">
      <w:bodyDiv w:val="1"/>
      <w:marLeft w:val="0"/>
      <w:marRight w:val="0"/>
      <w:marTop w:val="0"/>
      <w:marBottom w:val="0"/>
      <w:divBdr>
        <w:top w:val="none" w:sz="0" w:space="0" w:color="auto"/>
        <w:left w:val="none" w:sz="0" w:space="0" w:color="auto"/>
        <w:bottom w:val="none" w:sz="0" w:space="0" w:color="auto"/>
        <w:right w:val="none" w:sz="0" w:space="0" w:color="auto"/>
      </w:divBdr>
    </w:div>
    <w:div w:id="1295332268">
      <w:bodyDiv w:val="1"/>
      <w:marLeft w:val="0"/>
      <w:marRight w:val="0"/>
      <w:marTop w:val="0"/>
      <w:marBottom w:val="0"/>
      <w:divBdr>
        <w:top w:val="none" w:sz="0" w:space="0" w:color="auto"/>
        <w:left w:val="none" w:sz="0" w:space="0" w:color="auto"/>
        <w:bottom w:val="none" w:sz="0" w:space="0" w:color="auto"/>
        <w:right w:val="none" w:sz="0" w:space="0" w:color="auto"/>
      </w:divBdr>
    </w:div>
    <w:div w:id="1334265132">
      <w:bodyDiv w:val="1"/>
      <w:marLeft w:val="0"/>
      <w:marRight w:val="0"/>
      <w:marTop w:val="0"/>
      <w:marBottom w:val="0"/>
      <w:divBdr>
        <w:top w:val="none" w:sz="0" w:space="0" w:color="auto"/>
        <w:left w:val="none" w:sz="0" w:space="0" w:color="auto"/>
        <w:bottom w:val="none" w:sz="0" w:space="0" w:color="auto"/>
        <w:right w:val="none" w:sz="0" w:space="0" w:color="auto"/>
      </w:divBdr>
    </w:div>
    <w:div w:id="135642337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37627097">
      <w:bodyDiv w:val="1"/>
      <w:marLeft w:val="0"/>
      <w:marRight w:val="0"/>
      <w:marTop w:val="0"/>
      <w:marBottom w:val="0"/>
      <w:divBdr>
        <w:top w:val="none" w:sz="0" w:space="0" w:color="auto"/>
        <w:left w:val="none" w:sz="0" w:space="0" w:color="auto"/>
        <w:bottom w:val="none" w:sz="0" w:space="0" w:color="auto"/>
        <w:right w:val="none" w:sz="0" w:space="0" w:color="auto"/>
      </w:divBdr>
    </w:div>
    <w:div w:id="1792431737">
      <w:bodyDiv w:val="1"/>
      <w:marLeft w:val="0"/>
      <w:marRight w:val="0"/>
      <w:marTop w:val="0"/>
      <w:marBottom w:val="0"/>
      <w:divBdr>
        <w:top w:val="none" w:sz="0" w:space="0" w:color="auto"/>
        <w:left w:val="none" w:sz="0" w:space="0" w:color="auto"/>
        <w:bottom w:val="none" w:sz="0" w:space="0" w:color="auto"/>
        <w:right w:val="none" w:sz="0" w:space="0" w:color="auto"/>
      </w:divBdr>
      <w:divsChild>
        <w:div w:id="2121299025">
          <w:marLeft w:val="0"/>
          <w:marRight w:val="0"/>
          <w:marTop w:val="0"/>
          <w:marBottom w:val="0"/>
          <w:divBdr>
            <w:top w:val="none" w:sz="0" w:space="0" w:color="auto"/>
            <w:left w:val="none" w:sz="0" w:space="0" w:color="auto"/>
            <w:bottom w:val="none" w:sz="0" w:space="0" w:color="auto"/>
            <w:right w:val="none" w:sz="0" w:space="0" w:color="auto"/>
          </w:divBdr>
        </w:div>
      </w:divsChild>
    </w:div>
    <w:div w:id="1858235138">
      <w:bodyDiv w:val="1"/>
      <w:marLeft w:val="0"/>
      <w:marRight w:val="0"/>
      <w:marTop w:val="0"/>
      <w:marBottom w:val="0"/>
      <w:divBdr>
        <w:top w:val="none" w:sz="0" w:space="0" w:color="auto"/>
        <w:left w:val="none" w:sz="0" w:space="0" w:color="auto"/>
        <w:bottom w:val="none" w:sz="0" w:space="0" w:color="auto"/>
        <w:right w:val="none" w:sz="0" w:space="0" w:color="auto"/>
      </w:divBdr>
      <w:divsChild>
        <w:div w:id="1365641783">
          <w:marLeft w:val="0"/>
          <w:marRight w:val="0"/>
          <w:marTop w:val="0"/>
          <w:marBottom w:val="0"/>
          <w:divBdr>
            <w:top w:val="none" w:sz="0" w:space="0" w:color="auto"/>
            <w:left w:val="none" w:sz="0" w:space="0" w:color="auto"/>
            <w:bottom w:val="none" w:sz="0" w:space="0" w:color="auto"/>
            <w:right w:val="none" w:sz="0" w:space="0" w:color="auto"/>
          </w:divBdr>
        </w:div>
      </w:divsChild>
    </w:div>
    <w:div w:id="1876497979">
      <w:bodyDiv w:val="1"/>
      <w:marLeft w:val="0"/>
      <w:marRight w:val="0"/>
      <w:marTop w:val="0"/>
      <w:marBottom w:val="0"/>
      <w:divBdr>
        <w:top w:val="none" w:sz="0" w:space="0" w:color="auto"/>
        <w:left w:val="none" w:sz="0" w:space="0" w:color="auto"/>
        <w:bottom w:val="none" w:sz="0" w:space="0" w:color="auto"/>
        <w:right w:val="none" w:sz="0" w:space="0" w:color="auto"/>
      </w:divBdr>
    </w:div>
    <w:div w:id="1922593526">
      <w:bodyDiv w:val="1"/>
      <w:marLeft w:val="0"/>
      <w:marRight w:val="0"/>
      <w:marTop w:val="0"/>
      <w:marBottom w:val="0"/>
      <w:divBdr>
        <w:top w:val="none" w:sz="0" w:space="0" w:color="auto"/>
        <w:left w:val="none" w:sz="0" w:space="0" w:color="auto"/>
        <w:bottom w:val="none" w:sz="0" w:space="0" w:color="auto"/>
        <w:right w:val="none" w:sz="0" w:space="0" w:color="auto"/>
      </w:divBdr>
    </w:div>
    <w:div w:id="2011980453">
      <w:bodyDiv w:val="1"/>
      <w:marLeft w:val="0"/>
      <w:marRight w:val="0"/>
      <w:marTop w:val="0"/>
      <w:marBottom w:val="0"/>
      <w:divBdr>
        <w:top w:val="none" w:sz="0" w:space="0" w:color="auto"/>
        <w:left w:val="none" w:sz="0" w:space="0" w:color="auto"/>
        <w:bottom w:val="none" w:sz="0" w:space="0" w:color="auto"/>
        <w:right w:val="none" w:sz="0" w:space="0" w:color="auto"/>
      </w:divBdr>
      <w:divsChild>
        <w:div w:id="639925350">
          <w:marLeft w:val="0"/>
          <w:marRight w:val="0"/>
          <w:marTop w:val="0"/>
          <w:marBottom w:val="0"/>
          <w:divBdr>
            <w:top w:val="none" w:sz="0" w:space="0" w:color="auto"/>
            <w:left w:val="none" w:sz="0" w:space="0" w:color="auto"/>
            <w:bottom w:val="none" w:sz="0" w:space="0" w:color="auto"/>
            <w:right w:val="none" w:sz="0" w:space="0" w:color="auto"/>
          </w:divBdr>
        </w:div>
      </w:divsChild>
    </w:div>
    <w:div w:id="2041465594">
      <w:bodyDiv w:val="1"/>
      <w:marLeft w:val="0"/>
      <w:marRight w:val="0"/>
      <w:marTop w:val="0"/>
      <w:marBottom w:val="0"/>
      <w:divBdr>
        <w:top w:val="none" w:sz="0" w:space="0" w:color="auto"/>
        <w:left w:val="none" w:sz="0" w:space="0" w:color="auto"/>
        <w:bottom w:val="none" w:sz="0" w:space="0" w:color="auto"/>
        <w:right w:val="none" w:sz="0" w:space="0" w:color="auto"/>
      </w:divBdr>
    </w:div>
    <w:div w:id="2048405120">
      <w:bodyDiv w:val="1"/>
      <w:marLeft w:val="0"/>
      <w:marRight w:val="0"/>
      <w:marTop w:val="0"/>
      <w:marBottom w:val="0"/>
      <w:divBdr>
        <w:top w:val="none" w:sz="0" w:space="0" w:color="auto"/>
        <w:left w:val="none" w:sz="0" w:space="0" w:color="auto"/>
        <w:bottom w:val="none" w:sz="0" w:space="0" w:color="auto"/>
        <w:right w:val="none" w:sz="0" w:space="0" w:color="auto"/>
      </w:divBdr>
    </w:div>
    <w:div w:id="208498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8BDA5-073D-47D0-9FC5-F152A1D9C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purl.org/dc/elements/1.1/"/>
    <ds:schemaRef ds:uri="http://schemas.microsoft.com/office/2006/metadata/properties"/>
    <ds:schemaRef ds:uri="http://schemas.microsoft.com/sharepoint/v3"/>
    <ds:schemaRef ds:uri="http://schemas.openxmlformats.org/package/2006/metadata/core-properties"/>
    <ds:schemaRef ds:uri="http://purl.org/dc/terms/"/>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EB6C119-3771-4FF1-83C0-7383BC4DA68A}">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3</Pages>
  <Words>4479</Words>
  <Characters>23741</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28164</CharactersWithSpaces>
  <SharedDoc>false</SharedDoc>
  <HLinks>
    <vt:vector size="96" baseType="variant">
      <vt:variant>
        <vt:i4>1769535</vt:i4>
      </vt:variant>
      <vt:variant>
        <vt:i4>62</vt:i4>
      </vt:variant>
      <vt:variant>
        <vt:i4>0</vt:i4>
      </vt:variant>
      <vt:variant>
        <vt:i4>5</vt:i4>
      </vt:variant>
      <vt:variant>
        <vt:lpwstr/>
      </vt:variant>
      <vt:variant>
        <vt:lpwstr>_Toc71209835</vt:lpwstr>
      </vt:variant>
      <vt:variant>
        <vt:i4>1703999</vt:i4>
      </vt:variant>
      <vt:variant>
        <vt:i4>59</vt:i4>
      </vt:variant>
      <vt:variant>
        <vt:i4>0</vt:i4>
      </vt:variant>
      <vt:variant>
        <vt:i4>5</vt:i4>
      </vt:variant>
      <vt:variant>
        <vt:lpwstr/>
      </vt:variant>
      <vt:variant>
        <vt:lpwstr>_Toc71209834</vt:lpwstr>
      </vt:variant>
      <vt:variant>
        <vt:i4>1900607</vt:i4>
      </vt:variant>
      <vt:variant>
        <vt:i4>56</vt:i4>
      </vt:variant>
      <vt:variant>
        <vt:i4>0</vt:i4>
      </vt:variant>
      <vt:variant>
        <vt:i4>5</vt:i4>
      </vt:variant>
      <vt:variant>
        <vt:lpwstr/>
      </vt:variant>
      <vt:variant>
        <vt:lpwstr>_Toc71209833</vt:lpwstr>
      </vt:variant>
      <vt:variant>
        <vt:i4>1835071</vt:i4>
      </vt:variant>
      <vt:variant>
        <vt:i4>53</vt:i4>
      </vt:variant>
      <vt:variant>
        <vt:i4>0</vt:i4>
      </vt:variant>
      <vt:variant>
        <vt:i4>5</vt:i4>
      </vt:variant>
      <vt:variant>
        <vt:lpwstr/>
      </vt:variant>
      <vt:variant>
        <vt:lpwstr>_Toc71209832</vt:lpwstr>
      </vt:variant>
      <vt:variant>
        <vt:i4>2031679</vt:i4>
      </vt:variant>
      <vt:variant>
        <vt:i4>50</vt:i4>
      </vt:variant>
      <vt:variant>
        <vt:i4>0</vt:i4>
      </vt:variant>
      <vt:variant>
        <vt:i4>5</vt:i4>
      </vt:variant>
      <vt:variant>
        <vt:lpwstr/>
      </vt:variant>
      <vt:variant>
        <vt:lpwstr>_Toc71209831</vt:lpwstr>
      </vt:variant>
      <vt:variant>
        <vt:i4>1966143</vt:i4>
      </vt:variant>
      <vt:variant>
        <vt:i4>47</vt:i4>
      </vt:variant>
      <vt:variant>
        <vt:i4>0</vt:i4>
      </vt:variant>
      <vt:variant>
        <vt:i4>5</vt:i4>
      </vt:variant>
      <vt:variant>
        <vt:lpwstr/>
      </vt:variant>
      <vt:variant>
        <vt:lpwstr>_Toc71209830</vt:lpwstr>
      </vt:variant>
      <vt:variant>
        <vt:i4>1703992</vt:i4>
      </vt:variant>
      <vt:variant>
        <vt:i4>41</vt:i4>
      </vt:variant>
      <vt:variant>
        <vt:i4>0</vt:i4>
      </vt:variant>
      <vt:variant>
        <vt:i4>5</vt:i4>
      </vt:variant>
      <vt:variant>
        <vt:lpwstr/>
      </vt:variant>
      <vt:variant>
        <vt:lpwstr>_Toc71209844</vt:lpwstr>
      </vt:variant>
      <vt:variant>
        <vt:i4>1900600</vt:i4>
      </vt:variant>
      <vt:variant>
        <vt:i4>38</vt:i4>
      </vt:variant>
      <vt:variant>
        <vt:i4>0</vt:i4>
      </vt:variant>
      <vt:variant>
        <vt:i4>5</vt:i4>
      </vt:variant>
      <vt:variant>
        <vt:lpwstr/>
      </vt:variant>
      <vt:variant>
        <vt:lpwstr>_Toc71209843</vt:lpwstr>
      </vt:variant>
      <vt:variant>
        <vt:i4>1835064</vt:i4>
      </vt:variant>
      <vt:variant>
        <vt:i4>35</vt:i4>
      </vt:variant>
      <vt:variant>
        <vt:i4>0</vt:i4>
      </vt:variant>
      <vt:variant>
        <vt:i4>5</vt:i4>
      </vt:variant>
      <vt:variant>
        <vt:lpwstr/>
      </vt:variant>
      <vt:variant>
        <vt:lpwstr>_Toc71209842</vt:lpwstr>
      </vt:variant>
      <vt:variant>
        <vt:i4>2031672</vt:i4>
      </vt:variant>
      <vt:variant>
        <vt:i4>32</vt:i4>
      </vt:variant>
      <vt:variant>
        <vt:i4>0</vt:i4>
      </vt:variant>
      <vt:variant>
        <vt:i4>5</vt:i4>
      </vt:variant>
      <vt:variant>
        <vt:lpwstr/>
      </vt:variant>
      <vt:variant>
        <vt:lpwstr>_Toc71209841</vt:lpwstr>
      </vt:variant>
      <vt:variant>
        <vt:i4>1966136</vt:i4>
      </vt:variant>
      <vt:variant>
        <vt:i4>29</vt:i4>
      </vt:variant>
      <vt:variant>
        <vt:i4>0</vt:i4>
      </vt:variant>
      <vt:variant>
        <vt:i4>5</vt:i4>
      </vt:variant>
      <vt:variant>
        <vt:lpwstr/>
      </vt:variant>
      <vt:variant>
        <vt:lpwstr>_Toc71209840</vt:lpwstr>
      </vt:variant>
      <vt:variant>
        <vt:i4>1507391</vt:i4>
      </vt:variant>
      <vt:variant>
        <vt:i4>26</vt:i4>
      </vt:variant>
      <vt:variant>
        <vt:i4>0</vt:i4>
      </vt:variant>
      <vt:variant>
        <vt:i4>5</vt:i4>
      </vt:variant>
      <vt:variant>
        <vt:lpwstr/>
      </vt:variant>
      <vt:variant>
        <vt:lpwstr>_Toc71209839</vt:lpwstr>
      </vt:variant>
      <vt:variant>
        <vt:i4>1441855</vt:i4>
      </vt:variant>
      <vt:variant>
        <vt:i4>23</vt:i4>
      </vt:variant>
      <vt:variant>
        <vt:i4>0</vt:i4>
      </vt:variant>
      <vt:variant>
        <vt:i4>5</vt:i4>
      </vt:variant>
      <vt:variant>
        <vt:lpwstr/>
      </vt:variant>
      <vt:variant>
        <vt:lpwstr>_Toc71209838</vt:lpwstr>
      </vt:variant>
      <vt:variant>
        <vt:i4>1638463</vt:i4>
      </vt:variant>
      <vt:variant>
        <vt:i4>20</vt:i4>
      </vt:variant>
      <vt:variant>
        <vt:i4>0</vt:i4>
      </vt:variant>
      <vt:variant>
        <vt:i4>5</vt:i4>
      </vt:variant>
      <vt:variant>
        <vt:lpwstr/>
      </vt:variant>
      <vt:variant>
        <vt:lpwstr>_Toc71209837</vt:lpwstr>
      </vt:variant>
      <vt:variant>
        <vt:i4>1572927</vt:i4>
      </vt:variant>
      <vt:variant>
        <vt:i4>17</vt:i4>
      </vt:variant>
      <vt:variant>
        <vt:i4>0</vt:i4>
      </vt:variant>
      <vt:variant>
        <vt:i4>5</vt:i4>
      </vt:variant>
      <vt:variant>
        <vt:lpwstr/>
      </vt:variant>
      <vt:variant>
        <vt:lpwstr>_Toc71209836</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323</cp:revision>
  <cp:lastPrinted>2008-02-01T01:09:00Z</cp:lastPrinted>
  <dcterms:created xsi:type="dcterms:W3CDTF">2021-05-03T18:24:00Z</dcterms:created>
  <dcterms:modified xsi:type="dcterms:W3CDTF">2021-05-10T19:17:00Z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f28925f3-df53-4628-9087-321c015e7141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